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96A6F3" w14:textId="73C7AF1E" w:rsidR="00E459C4" w:rsidRDefault="00E459C4" w:rsidP="00F319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ED4B09">
        <w:rPr>
          <w:b/>
          <w:noProof/>
          <w:sz w:val="24"/>
        </w:rPr>
        <w:t>0182</w:t>
      </w:r>
    </w:p>
    <w:p w14:paraId="338F939E" w14:textId="77777777" w:rsidR="00E459C4" w:rsidRDefault="00E459C4" w:rsidP="00E459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74330F" w:rsidR="001E41F3" w:rsidRPr="00410371" w:rsidRDefault="00F812B9" w:rsidP="00F15E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15E69">
              <w:rPr>
                <w:b/>
                <w:noProof/>
                <w:sz w:val="28"/>
              </w:rPr>
              <w:t>24.538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405472" w:rsidR="001E41F3" w:rsidRPr="00410371" w:rsidRDefault="00ED4B09" w:rsidP="00ED4B0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572638" w:rsidR="001E41F3" w:rsidRPr="00410371" w:rsidRDefault="00F812B9" w:rsidP="00F15E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15E6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266C06" w:rsidR="001E41F3" w:rsidRPr="00410371" w:rsidRDefault="00F812B9" w:rsidP="00F15E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15E69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6F1FAB" w:rsidR="00F25D98" w:rsidRDefault="00F15E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5345F6" w:rsidR="001E41F3" w:rsidRDefault="000821CA" w:rsidP="00726F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references </w:t>
            </w:r>
            <w:r w:rsidR="00726F27">
              <w:rPr>
                <w:noProof/>
                <w:lang w:eastAsia="zh-CN"/>
              </w:rPr>
              <w:t>to</w:t>
            </w:r>
            <w:r>
              <w:rPr>
                <w:noProof/>
                <w:lang w:eastAsia="zh-CN"/>
              </w:rPr>
              <w:t xml:space="preserve"> </w:t>
            </w:r>
            <w:r w:rsidRPr="000821CA">
              <w:rPr>
                <w:noProof/>
                <w:lang w:eastAsia="zh-CN"/>
              </w:rPr>
              <w:t>MSGin5G message structure</w:t>
            </w:r>
            <w:r>
              <w:rPr>
                <w:noProof/>
                <w:lang w:eastAsia="zh-CN"/>
              </w:rPr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E6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15E69" w:rsidRDefault="00F15E69" w:rsidP="00F15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5BBD00" w:rsidR="00F15E69" w:rsidRDefault="00F15E69" w:rsidP="00F15E69">
            <w:pPr>
              <w:pStyle w:val="CRCoverPage"/>
              <w:spacing w:after="0"/>
              <w:ind w:left="100"/>
              <w:rPr>
                <w:noProof/>
              </w:rPr>
            </w:pPr>
            <w:r w:rsidRPr="00F705BF">
              <w:t>ZTE</w:t>
            </w:r>
          </w:p>
        </w:tc>
      </w:tr>
      <w:tr w:rsidR="00F15E6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15E69" w:rsidRDefault="00F15E69" w:rsidP="00F15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75830F" w:rsidR="00F15E69" w:rsidRDefault="00F15E69" w:rsidP="00F15E69">
            <w:pPr>
              <w:pStyle w:val="CRCoverPage"/>
              <w:spacing w:after="0"/>
              <w:ind w:left="100"/>
              <w:rPr>
                <w:noProof/>
              </w:rPr>
            </w:pPr>
            <w:r w:rsidRPr="00F705BF">
              <w:t>C1</w:t>
            </w:r>
          </w:p>
        </w:tc>
      </w:tr>
      <w:tr w:rsidR="00F15E6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F15E69" w:rsidRDefault="00F15E69" w:rsidP="00F15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E6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15E69" w:rsidRDefault="00F15E69" w:rsidP="00F15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2E051A" w:rsidR="00F15E69" w:rsidRDefault="00F15E69" w:rsidP="00F15E69">
            <w:pPr>
              <w:pStyle w:val="CRCoverPage"/>
              <w:spacing w:after="0"/>
              <w:ind w:left="100"/>
              <w:rPr>
                <w:noProof/>
              </w:rPr>
            </w:pPr>
            <w: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15E69" w:rsidRDefault="00F15E69" w:rsidP="00F15E6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15E69" w:rsidRDefault="00F15E69" w:rsidP="00F15E69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1E4E66" w:rsidR="00F15E69" w:rsidRDefault="00F15E69" w:rsidP="00B76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761B2">
              <w:rPr>
                <w:noProof/>
              </w:rPr>
              <w:t>4</w:t>
            </w:r>
            <w:r>
              <w:rPr>
                <w:noProof/>
              </w:rPr>
              <w:t>-1-</w:t>
            </w:r>
            <w:r w:rsidR="00B761B2">
              <w:rPr>
                <w:noProof/>
              </w:rPr>
              <w:t>12</w:t>
            </w:r>
          </w:p>
        </w:tc>
      </w:tr>
      <w:tr w:rsidR="00F15E6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15E69" w:rsidRDefault="00F15E69" w:rsidP="00F15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E6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15E69" w:rsidRDefault="00F15E69" w:rsidP="00F15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3F201B" w:rsidR="00F15E69" w:rsidRDefault="00F15E69" w:rsidP="00F15E6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15E69" w:rsidRDefault="00F15E69" w:rsidP="00F15E6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15E69" w:rsidRDefault="00F15E69" w:rsidP="00F15E6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5A7FF4" w:rsidR="00F15E69" w:rsidRDefault="00F15E69" w:rsidP="00F15E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F15E6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15E69" w:rsidRDefault="00F15E69" w:rsidP="00F15E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15E69" w:rsidRDefault="00F15E69" w:rsidP="00F15E6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15E69" w:rsidRDefault="00F15E69" w:rsidP="00F15E6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F15E69" w:rsidRPr="007C2097" w:rsidRDefault="00F15E69" w:rsidP="00F15E6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15E69" w14:paraId="7FBEB8E7" w14:textId="77777777" w:rsidTr="00547111">
        <w:tc>
          <w:tcPr>
            <w:tcW w:w="1843" w:type="dxa"/>
          </w:tcPr>
          <w:p w14:paraId="44A3A604" w14:textId="77777777" w:rsidR="00F15E69" w:rsidRDefault="00F15E69" w:rsidP="00F15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E6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15E69" w:rsidRDefault="00F15E69" w:rsidP="00F15E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F70C11" w14:textId="77777777" w:rsidR="00F15E69" w:rsidRDefault="00726F27" w:rsidP="00F15E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Some new </w:t>
            </w:r>
            <w:r w:rsidRPr="000821CA">
              <w:rPr>
                <w:noProof/>
                <w:lang w:eastAsia="zh-CN"/>
              </w:rPr>
              <w:t>MSGin5G message structure</w:t>
            </w:r>
            <w:r>
              <w:rPr>
                <w:noProof/>
                <w:lang w:eastAsia="zh-CN"/>
              </w:rPr>
              <w:t>s have been added. However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the references of clause numbers to such structures have not updated.</w:t>
            </w:r>
          </w:p>
          <w:p w14:paraId="708AA7DE" w14:textId="588794B5" w:rsidR="00726F27" w:rsidRDefault="00726F27" w:rsidP="00726F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proposed to correct references to </w:t>
            </w:r>
            <w:r w:rsidRPr="000821CA">
              <w:rPr>
                <w:noProof/>
                <w:lang w:eastAsia="zh-CN"/>
              </w:rPr>
              <w:t>MSGin5G message structure</w:t>
            </w:r>
            <w:r>
              <w:rPr>
                <w:noProof/>
                <w:lang w:eastAsia="zh-CN"/>
              </w:rPr>
              <w:t>s.</w:t>
            </w:r>
          </w:p>
        </w:tc>
      </w:tr>
      <w:tr w:rsidR="00F15E6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15E69" w:rsidRDefault="00F15E69" w:rsidP="00F15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E6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15E69" w:rsidRDefault="00F15E69" w:rsidP="00F15E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491115" w14:textId="4DA6F1EB" w:rsidR="00F15E69" w:rsidRDefault="00FD6034" w:rsidP="00F15E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726F27">
              <w:rPr>
                <w:rFonts w:hint="eastAsia"/>
                <w:noProof/>
                <w:lang w:eastAsia="zh-CN"/>
              </w:rPr>
              <w:t>C</w:t>
            </w:r>
            <w:r w:rsidR="00726F27">
              <w:rPr>
                <w:noProof/>
                <w:lang w:eastAsia="zh-CN"/>
              </w:rPr>
              <w:t xml:space="preserve">orrect references to </w:t>
            </w:r>
            <w:r w:rsidR="00726F27" w:rsidRPr="000821CA">
              <w:rPr>
                <w:noProof/>
                <w:lang w:eastAsia="zh-CN"/>
              </w:rPr>
              <w:t>MSGin5G message structure</w:t>
            </w:r>
            <w:r w:rsidR="00726F27"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31C656EC" w14:textId="72C23C72" w:rsidR="00FD6034" w:rsidRDefault="00FD6034" w:rsidP="00FD60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Editorial correction for registration procedures.</w:t>
            </w:r>
          </w:p>
        </w:tc>
      </w:tr>
      <w:tr w:rsidR="00F15E6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15E69" w:rsidRDefault="00F15E69" w:rsidP="00F15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E6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15E69" w:rsidRDefault="00F15E69" w:rsidP="00F15E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5BD409" w:rsidR="00F15E69" w:rsidRDefault="00726F27" w:rsidP="00F15E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is less </w:t>
            </w:r>
            <w:r w:rsidRPr="00726F27">
              <w:rPr>
                <w:noProof/>
                <w:lang w:eastAsia="zh-CN"/>
              </w:rPr>
              <w:t>readability</w:t>
            </w:r>
            <w:r>
              <w:rPr>
                <w:noProof/>
                <w:lang w:eastAsia="zh-CN"/>
              </w:rPr>
              <w:t xml:space="preserve"> in this specification.</w:t>
            </w:r>
          </w:p>
        </w:tc>
      </w:tr>
      <w:tr w:rsidR="00F15E69" w14:paraId="034AF533" w14:textId="77777777" w:rsidTr="00547111">
        <w:tc>
          <w:tcPr>
            <w:tcW w:w="2694" w:type="dxa"/>
            <w:gridSpan w:val="2"/>
          </w:tcPr>
          <w:p w14:paraId="39D9EB5B" w14:textId="77777777" w:rsidR="00F15E69" w:rsidRDefault="00F15E69" w:rsidP="00F15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E6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15E69" w:rsidRDefault="00F15E69" w:rsidP="00F15E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71ABBA" w:rsidR="00F15E69" w:rsidRDefault="000821CA" w:rsidP="00F15E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.2.3.3.3,</w:t>
            </w:r>
            <w:r w:rsidR="00726F27">
              <w:rPr>
                <w:noProof/>
                <w:lang w:eastAsia="zh-CN"/>
              </w:rPr>
              <w:t xml:space="preserve"> 6.3.4.2.2, </w:t>
            </w:r>
            <w:r w:rsidR="00FD6034">
              <w:rPr>
                <w:noProof/>
                <w:lang w:eastAsia="zh-CN"/>
              </w:rPr>
              <w:t>6.3.4</w:t>
            </w:r>
            <w:r w:rsidR="00FD6034">
              <w:rPr>
                <w:rFonts w:hint="eastAsia"/>
                <w:noProof/>
                <w:lang w:eastAsia="zh-CN"/>
              </w:rPr>
              <w:t>.</w:t>
            </w:r>
            <w:r w:rsidR="00FD6034">
              <w:rPr>
                <w:noProof/>
                <w:lang w:eastAsia="zh-CN"/>
              </w:rPr>
              <w:t xml:space="preserve">3.2, </w:t>
            </w:r>
            <w:r w:rsidR="00726F27">
              <w:rPr>
                <w:noProof/>
                <w:lang w:eastAsia="zh-CN"/>
              </w:rPr>
              <w:t>6.3.4</w:t>
            </w:r>
            <w:r w:rsidR="00FD6034">
              <w:rPr>
                <w:rFonts w:hint="eastAsia"/>
                <w:noProof/>
                <w:lang w:eastAsia="zh-CN"/>
              </w:rPr>
              <w:t>.</w:t>
            </w:r>
            <w:r w:rsidR="00726F27">
              <w:rPr>
                <w:noProof/>
                <w:lang w:eastAsia="zh-CN"/>
              </w:rPr>
              <w:t>3.4,</w:t>
            </w:r>
            <w:r>
              <w:rPr>
                <w:noProof/>
                <w:lang w:eastAsia="zh-CN"/>
              </w:rPr>
              <w:t xml:space="preserve"> 6.3.4.3.5, 6.3.5.2.1</w:t>
            </w:r>
          </w:p>
        </w:tc>
      </w:tr>
      <w:tr w:rsidR="00F15E6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15E69" w:rsidRDefault="00F15E69" w:rsidP="00F15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E6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15E69" w:rsidRDefault="00F15E69" w:rsidP="00F15E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15E69" w:rsidRDefault="00F15E69" w:rsidP="00F15E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15E69" w:rsidRDefault="00F15E69" w:rsidP="00F15E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15E69" w:rsidRDefault="00F15E69" w:rsidP="00F15E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15E69" w:rsidRDefault="00F15E69" w:rsidP="00F15E6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5E6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15E69" w:rsidRDefault="00F15E69" w:rsidP="00F15E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15E69" w:rsidRDefault="00F15E69" w:rsidP="00F15E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09DDB2" w:rsidR="00F15E69" w:rsidRDefault="000821CA" w:rsidP="00F15E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15E69" w:rsidRDefault="00F15E69" w:rsidP="00F15E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15E69" w:rsidRDefault="00F15E69" w:rsidP="00F15E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5E6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15E69" w:rsidRDefault="00F15E69" w:rsidP="00F15E6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15E69" w:rsidRDefault="00F15E69" w:rsidP="00F15E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9D5211" w:rsidR="00F15E69" w:rsidRDefault="000821CA" w:rsidP="00F15E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15E69" w:rsidRDefault="00F15E69" w:rsidP="00F15E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15E69" w:rsidRDefault="00F15E69" w:rsidP="00F15E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5E6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15E69" w:rsidRDefault="00F15E69" w:rsidP="00F15E6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15E69" w:rsidRDefault="00F15E69" w:rsidP="00F15E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624034" w:rsidR="00F15E69" w:rsidRDefault="000821CA" w:rsidP="00F15E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15E69" w:rsidRDefault="00F15E69" w:rsidP="00F15E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15E69" w:rsidRDefault="00F15E69" w:rsidP="00F15E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5E6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15E69" w:rsidRDefault="00F15E69" w:rsidP="00F15E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15E69" w:rsidRDefault="00F15E69" w:rsidP="00F15E69">
            <w:pPr>
              <w:pStyle w:val="CRCoverPage"/>
              <w:spacing w:after="0"/>
              <w:rPr>
                <w:noProof/>
              </w:rPr>
            </w:pPr>
          </w:p>
        </w:tc>
      </w:tr>
      <w:tr w:rsidR="00F15E6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15E69" w:rsidRDefault="00F15E69" w:rsidP="00F15E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15E69" w:rsidRDefault="00F15E69" w:rsidP="00F15E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15E6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15E69" w:rsidRPr="008863B9" w:rsidRDefault="00F15E69" w:rsidP="00F15E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15E69" w:rsidRPr="008863B9" w:rsidRDefault="00F15E69" w:rsidP="00F15E6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15E6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15E69" w:rsidRDefault="00F15E69" w:rsidP="00F15E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15E69" w:rsidRDefault="00F15E69" w:rsidP="00F15E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5A18C4" w14:textId="77777777" w:rsidR="00F15E69" w:rsidRPr="006B5418" w:rsidRDefault="00F15E69" w:rsidP="00F15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F145293" w14:textId="77777777" w:rsidR="00F15E69" w:rsidRPr="00C30B6D" w:rsidRDefault="00F15E69" w:rsidP="00F15E69">
      <w:pPr>
        <w:pStyle w:val="5"/>
      </w:pPr>
      <w:bookmarkStart w:id="3" w:name="_Toc154588338"/>
      <w:bookmarkStart w:id="4" w:name="_Toc154588385"/>
      <w:r>
        <w:rPr>
          <w:rFonts w:hint="eastAsia"/>
        </w:rPr>
        <w:t>6.</w:t>
      </w:r>
      <w:r>
        <w:t>2</w:t>
      </w:r>
      <w:r w:rsidRPr="00C30B6D">
        <w:rPr>
          <w:rFonts w:hint="eastAsia"/>
        </w:rPr>
        <w:t>.</w:t>
      </w:r>
      <w:r>
        <w:rPr>
          <w:lang w:eastAsia="zh-CN"/>
        </w:rPr>
        <w:t>3</w:t>
      </w:r>
      <w:r>
        <w:rPr>
          <w:rFonts w:hint="eastAsia"/>
          <w:lang w:eastAsia="zh-CN"/>
        </w:rPr>
        <w:t>.3</w:t>
      </w:r>
      <w:r>
        <w:rPr>
          <w:rFonts w:hint="eastAsia"/>
        </w:rPr>
        <w:t>.</w:t>
      </w:r>
      <w:r>
        <w:rPr>
          <w:lang w:eastAsia="zh-CN"/>
        </w:rPr>
        <w:t>3</w:t>
      </w:r>
      <w:r w:rsidRPr="00C30B6D">
        <w:rPr>
          <w:rFonts w:hint="eastAsia"/>
        </w:rPr>
        <w:tab/>
      </w:r>
      <w:r w:rsidRPr="00EC6296">
        <w:rPr>
          <w:lang w:eastAsia="zh-CN"/>
        </w:rPr>
        <w:t xml:space="preserve">Reception of </w:t>
      </w:r>
      <w:r>
        <w:rPr>
          <w:lang w:eastAsia="zh-CN"/>
        </w:rPr>
        <w:t xml:space="preserve">the bulk Configuration Response </w:t>
      </w:r>
      <w:r>
        <w:rPr>
          <w:rFonts w:hint="eastAsia"/>
          <w:lang w:eastAsia="zh-CN"/>
        </w:rPr>
        <w:t xml:space="preserve">from </w:t>
      </w:r>
      <w:r>
        <w:rPr>
          <w:lang w:eastAsia="zh-CN"/>
        </w:rPr>
        <w:t>MSGin5G Server</w:t>
      </w:r>
      <w:bookmarkEnd w:id="3"/>
    </w:p>
    <w:p w14:paraId="19B0863B" w14:textId="77777777" w:rsidR="00F15E69" w:rsidRDefault="00F15E69" w:rsidP="00F15E69">
      <w:pPr>
        <w:rPr>
          <w:lang w:eastAsia="zh-CN"/>
        </w:rPr>
      </w:pPr>
      <w:r w:rsidRPr="004F647E">
        <w:rPr>
          <w:rFonts w:eastAsia="等线"/>
        </w:rPr>
        <w:t>Upon receiving the requested MSGin5G UE configuration data, the c</w:t>
      </w:r>
      <w:r w:rsidRPr="004F647E">
        <w:rPr>
          <w:rFonts w:eastAsia="等线" w:hint="eastAsia"/>
        </w:rPr>
        <w:t>onfiguration management client</w:t>
      </w:r>
      <w:r w:rsidRPr="004F647E">
        <w:rPr>
          <w:rFonts w:eastAsia="等线"/>
        </w:rPr>
        <w:t xml:space="preserve"> function</w:t>
      </w:r>
      <w:r w:rsidRPr="004F647E">
        <w:rPr>
          <w:rFonts w:eastAsia="等线" w:hint="eastAsia"/>
          <w:lang w:eastAsia="zh-CN"/>
        </w:rPr>
        <w:t>ality</w:t>
      </w:r>
      <w:r w:rsidRPr="004F647E">
        <w:rPr>
          <w:rFonts w:eastAsia="等线"/>
        </w:rPr>
        <w:t xml:space="preserve"> shall submit the configuration data to MSGin5G </w:t>
      </w:r>
      <w:r>
        <w:rPr>
          <w:rFonts w:eastAsia="等线"/>
        </w:rPr>
        <w:t xml:space="preserve">Gateway </w:t>
      </w:r>
      <w:r w:rsidRPr="004F647E">
        <w:rPr>
          <w:rFonts w:eastAsia="等线"/>
        </w:rPr>
        <w:t>Client by SEAL-C interface</w:t>
      </w:r>
      <w:r w:rsidRPr="004F647E">
        <w:rPr>
          <w:rFonts w:eastAsia="等线" w:hint="eastAsia"/>
          <w:lang w:eastAsia="zh-CN"/>
        </w:rPr>
        <w:t xml:space="preserve"> if it </w:t>
      </w:r>
      <w:r w:rsidRPr="004F647E">
        <w:rPr>
          <w:rFonts w:eastAsia="等线"/>
        </w:rPr>
        <w:t xml:space="preserve">is not collocated with the MSGin5G </w:t>
      </w:r>
      <w:r w:rsidRPr="004F647E">
        <w:rPr>
          <w:rFonts w:eastAsia="等线" w:hint="eastAsia"/>
        </w:rPr>
        <w:t>C</w:t>
      </w:r>
      <w:r w:rsidRPr="004F647E">
        <w:rPr>
          <w:rFonts w:eastAsia="等线"/>
        </w:rPr>
        <w:t>lient</w:t>
      </w:r>
      <w:r>
        <w:rPr>
          <w:rFonts w:eastAsia="等线"/>
        </w:rPr>
        <w:t xml:space="preserve">. </w:t>
      </w:r>
      <w:r>
        <w:rPr>
          <w:noProof/>
        </w:rPr>
        <w:t>T</w:t>
      </w:r>
      <w:r w:rsidRPr="004F647E">
        <w:rPr>
          <w:noProof/>
        </w:rPr>
        <w:t xml:space="preserve">he </w:t>
      </w:r>
      <w:r w:rsidRPr="004F647E">
        <w:rPr>
          <w:lang w:eastAsia="zh-CN"/>
        </w:rPr>
        <w:t>MSGin5G</w:t>
      </w:r>
      <w:r w:rsidRPr="004F647E">
        <w:rPr>
          <w:rFonts w:hint="eastAsia"/>
          <w:lang w:eastAsia="zh-CN"/>
        </w:rPr>
        <w:t xml:space="preserve"> </w:t>
      </w:r>
      <w:r>
        <w:rPr>
          <w:lang w:eastAsia="zh-CN"/>
        </w:rPr>
        <w:t>Gateway Client in MSGin5G Gateway</w:t>
      </w:r>
      <w:r w:rsidRPr="004F647E">
        <w:rPr>
          <w:lang w:eastAsia="zh-CN"/>
        </w:rPr>
        <w:t xml:space="preserve"> UE</w:t>
      </w:r>
      <w:r>
        <w:rPr>
          <w:lang w:eastAsia="zh-CN"/>
        </w:rPr>
        <w:t>:</w:t>
      </w:r>
    </w:p>
    <w:p w14:paraId="241A3B16" w14:textId="77777777" w:rsidR="00F15E69" w:rsidRPr="004F647E" w:rsidRDefault="00F15E69" w:rsidP="00F15E69">
      <w:pPr>
        <w:ind w:left="568" w:hanging="284"/>
      </w:pPr>
      <w:r w:rsidRPr="004F647E">
        <w:t>a)</w:t>
      </w:r>
      <w:r w:rsidRPr="004F647E">
        <w:tab/>
        <w:t xml:space="preserve">shall split content of </w:t>
      </w:r>
      <w:r w:rsidRPr="004F647E">
        <w:rPr>
          <w:noProof/>
        </w:rPr>
        <w:t xml:space="preserve">the </w:t>
      </w:r>
      <w:r w:rsidRPr="004F647E">
        <w:t>"</w:t>
      </w:r>
      <w:bookmarkStart w:id="5" w:name="_Hlk145617317"/>
      <w:r>
        <w:rPr>
          <w:rFonts w:hint="eastAsia"/>
          <w:lang w:eastAsia="zh-CN"/>
        </w:rPr>
        <w:t>List of MSGin5G UE configuration information</w:t>
      </w:r>
      <w:bookmarkEnd w:id="5"/>
      <w:r w:rsidRPr="004F647E">
        <w:t xml:space="preserve">" element into </w:t>
      </w:r>
      <w:r w:rsidRPr="004F647E">
        <w:rPr>
          <w:lang w:eastAsia="zh-CN"/>
        </w:rPr>
        <w:t xml:space="preserve">multiple individual </w:t>
      </w:r>
      <w:r>
        <w:rPr>
          <w:lang w:eastAsia="zh-CN"/>
        </w:rPr>
        <w:t>configuration</w:t>
      </w:r>
      <w:r w:rsidRPr="004F647E">
        <w:rPr>
          <w:lang w:eastAsia="zh-CN"/>
        </w:rPr>
        <w:t xml:space="preserve"> </w:t>
      </w:r>
      <w:r>
        <w:rPr>
          <w:rFonts w:hint="eastAsia"/>
          <w:lang w:eastAsia="zh-CN"/>
        </w:rPr>
        <w:t>information</w:t>
      </w:r>
      <w:r w:rsidRPr="004F647E">
        <w:t>;</w:t>
      </w:r>
      <w:r>
        <w:t xml:space="preserve"> and</w:t>
      </w:r>
    </w:p>
    <w:p w14:paraId="1D597092" w14:textId="77777777" w:rsidR="00F15E69" w:rsidRPr="004F647E" w:rsidRDefault="00F15E69" w:rsidP="00F15E69">
      <w:pPr>
        <w:ind w:left="568" w:hanging="284"/>
        <w:rPr>
          <w:lang w:eastAsia="zh-CN"/>
        </w:rPr>
      </w:pPr>
      <w:r w:rsidRPr="004F647E">
        <w:rPr>
          <w:rFonts w:hint="eastAsia"/>
          <w:lang w:eastAsia="zh-CN"/>
        </w:rPr>
        <w:t>b)</w:t>
      </w:r>
      <w:r w:rsidRPr="004F647E">
        <w:rPr>
          <w:lang w:eastAsia="zh-CN"/>
        </w:rPr>
        <w:tab/>
        <w:t xml:space="preserve">shall generate </w:t>
      </w:r>
      <w:r w:rsidRPr="004F647E">
        <w:t xml:space="preserve">one or more CoAP </w:t>
      </w:r>
      <w:r w:rsidRPr="000217EE">
        <w:t>2.0</w:t>
      </w:r>
      <w:r>
        <w:t xml:space="preserve">5 </w:t>
      </w:r>
      <w:r w:rsidRPr="00C208AD">
        <w:rPr>
          <w:lang w:val="en-US"/>
        </w:rPr>
        <w:t>(Content)</w:t>
      </w:r>
      <w:r>
        <w:rPr>
          <w:lang w:val="en-US"/>
        </w:rPr>
        <w:t xml:space="preserve"> response</w:t>
      </w:r>
      <w:r w:rsidRPr="004F647E">
        <w:t xml:space="preserve"> as </w:t>
      </w:r>
      <w:r>
        <w:t>configuration</w:t>
      </w:r>
      <w:r w:rsidRPr="004F647E">
        <w:t xml:space="preserve"> responses </w:t>
      </w:r>
      <w:r w:rsidRPr="004F647E">
        <w:rPr>
          <w:rFonts w:hint="eastAsia"/>
        </w:rPr>
        <w:t>to</w:t>
      </w:r>
      <w:r w:rsidRPr="004F647E">
        <w:t xml:space="preserve"> constrained UE(s) separately based on the cached CoAP </w:t>
      </w:r>
      <w:r>
        <w:t>GET</w:t>
      </w:r>
      <w:r w:rsidRPr="004F647E">
        <w:t xml:space="preserve"> requests associated with the </w:t>
      </w:r>
      <w:r>
        <w:t>MSGin5G UE ID</w:t>
      </w:r>
      <w:r w:rsidRPr="004F647E">
        <w:rPr>
          <w:noProof/>
        </w:rPr>
        <w:t xml:space="preserve">. Each </w:t>
      </w:r>
      <w:r w:rsidRPr="004F647E">
        <w:t xml:space="preserve">CoAP </w:t>
      </w:r>
      <w:r w:rsidRPr="000217EE">
        <w:t>2.0</w:t>
      </w:r>
      <w:r>
        <w:t xml:space="preserve">5 </w:t>
      </w:r>
      <w:r w:rsidRPr="00C208AD">
        <w:rPr>
          <w:lang w:val="en-US"/>
        </w:rPr>
        <w:t>(Content)</w:t>
      </w:r>
      <w:r>
        <w:rPr>
          <w:lang w:val="en-US"/>
        </w:rPr>
        <w:t xml:space="preserve"> response</w:t>
      </w:r>
      <w:r w:rsidRPr="004F647E">
        <w:rPr>
          <w:rFonts w:hint="eastAsia"/>
          <w:lang w:eastAsia="zh-CN"/>
        </w:rPr>
        <w:t xml:space="preserve"> </w:t>
      </w:r>
      <w:r w:rsidRPr="004F647E">
        <w:rPr>
          <w:lang w:eastAsia="zh-CN"/>
        </w:rPr>
        <w:t>includes:</w:t>
      </w:r>
    </w:p>
    <w:p w14:paraId="0B403FA6" w14:textId="77777777" w:rsidR="00F15E69" w:rsidRPr="004F647E" w:rsidRDefault="00F15E69" w:rsidP="00F15E69">
      <w:pPr>
        <w:ind w:left="851" w:hanging="284"/>
      </w:pPr>
      <w:r w:rsidRPr="004F647E">
        <w:t>1)</w:t>
      </w:r>
      <w:r w:rsidRPr="004F647E">
        <w:tab/>
        <w:t>the CoAP "Message ID" element and the "Token" element with</w:t>
      </w:r>
      <w:r w:rsidRPr="004F647E">
        <w:rPr>
          <w:rFonts w:hint="eastAsia"/>
        </w:rPr>
        <w:t xml:space="preserve"> </w:t>
      </w:r>
      <w:r w:rsidRPr="004F647E">
        <w:t xml:space="preserve">the same values in the CoAP </w:t>
      </w:r>
      <w:r>
        <w:t>GET</w:t>
      </w:r>
      <w:r w:rsidRPr="004F647E">
        <w:t xml:space="preserve"> </w:t>
      </w:r>
      <w:r w:rsidRPr="004F647E">
        <w:rPr>
          <w:rFonts w:hint="eastAsia"/>
        </w:rPr>
        <w:t>request</w:t>
      </w:r>
      <w:r w:rsidRPr="004F647E">
        <w:t xml:space="preserve"> for </w:t>
      </w:r>
      <w:r>
        <w:t>configuration</w:t>
      </w:r>
      <w:r w:rsidRPr="004F647E">
        <w:t xml:space="preserve"> from the constrained UE;</w:t>
      </w:r>
      <w:r>
        <w:t xml:space="preserve"> and</w:t>
      </w:r>
    </w:p>
    <w:p w14:paraId="77AE9775" w14:textId="27A51ECF" w:rsidR="00F15E69" w:rsidRDefault="00F15E69" w:rsidP="00F15E69">
      <w:r w:rsidRPr="004F647E">
        <w:t>2</w:t>
      </w:r>
      <w:r w:rsidRPr="004F647E">
        <w:rPr>
          <w:rFonts w:hint="eastAsia"/>
        </w:rPr>
        <w:t>)</w:t>
      </w:r>
      <w:r w:rsidRPr="004F647E">
        <w:rPr>
          <w:rFonts w:hint="eastAsia"/>
        </w:rPr>
        <w:tab/>
      </w:r>
      <w:r w:rsidRPr="004F647E">
        <w:t xml:space="preserve">the </w:t>
      </w:r>
      <w:r w:rsidRPr="004F647E">
        <w:rPr>
          <w:rFonts w:hint="eastAsia"/>
        </w:rPr>
        <w:t>"Content</w:t>
      </w:r>
      <w:r w:rsidRPr="004F647E">
        <w:t>-</w:t>
      </w:r>
      <w:r w:rsidRPr="004F647E">
        <w:rPr>
          <w:rFonts w:hint="eastAsia"/>
        </w:rPr>
        <w:t>Format" element</w:t>
      </w:r>
      <w:r w:rsidRPr="004F647E">
        <w:t xml:space="preserve"> with "50" to indicate the format of the CoAP payload is "application/json" and the CoAP payload</w:t>
      </w:r>
      <w:r w:rsidRPr="004F647E">
        <w:rPr>
          <w:rFonts w:hint="eastAsia"/>
        </w:rPr>
        <w:t xml:space="preserve"> </w:t>
      </w:r>
      <w:r w:rsidRPr="004F647E">
        <w:t>including</w:t>
      </w:r>
      <w:r>
        <w:t xml:space="preserve"> the elements as specified in clause</w:t>
      </w:r>
      <w:r w:rsidRPr="00466EA8">
        <w:rPr>
          <w:rFonts w:eastAsia="等线"/>
        </w:rPr>
        <w:t> </w:t>
      </w:r>
      <w:r>
        <w:rPr>
          <w:rFonts w:hint="eastAsia"/>
          <w:noProof/>
          <w:lang w:val="en-US" w:eastAsia="zh-CN"/>
        </w:rPr>
        <w:t>6.</w:t>
      </w:r>
      <w:r>
        <w:rPr>
          <w:noProof/>
          <w:lang w:val="en-US" w:eastAsia="zh-CN"/>
        </w:rPr>
        <w:t>2</w:t>
      </w:r>
      <w:r>
        <w:rPr>
          <w:rFonts w:hint="eastAsia"/>
          <w:noProof/>
          <w:lang w:val="en-US" w:eastAsia="zh-CN"/>
        </w:rPr>
        <w:t>.</w:t>
      </w:r>
      <w:del w:id="6" w:author="ZTE" w:date="2024-01-15T16:53:00Z">
        <w:r w:rsidDel="00ED4B09">
          <w:rPr>
            <w:rFonts w:hint="eastAsia"/>
            <w:noProof/>
            <w:lang w:val="en-US" w:eastAsia="zh-CN"/>
          </w:rPr>
          <w:delText>x</w:delText>
        </w:r>
      </w:del>
      <w:ins w:id="7" w:author="ZTE" w:date="2024-01-15T16:53:00Z">
        <w:r w:rsidR="00ED4B09">
          <w:rPr>
            <w:noProof/>
            <w:lang w:val="en-US" w:eastAsia="zh-CN"/>
          </w:rPr>
          <w:t>3</w:t>
        </w:r>
      </w:ins>
      <w:bookmarkStart w:id="8" w:name="_GoBack"/>
      <w:bookmarkEnd w:id="8"/>
      <w:r>
        <w:rPr>
          <w:rFonts w:hint="eastAsia"/>
          <w:noProof/>
          <w:lang w:val="en-US" w:eastAsia="zh-CN"/>
        </w:rPr>
        <w:t>.4</w:t>
      </w:r>
      <w:r>
        <w:t>.</w:t>
      </w:r>
    </w:p>
    <w:p w14:paraId="4D71A53C" w14:textId="77777777" w:rsidR="000821CA" w:rsidRPr="006B5418" w:rsidRDefault="000821CA" w:rsidP="000821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0BFDAA" w14:textId="77777777" w:rsidR="000821CA" w:rsidRPr="00C30B6D" w:rsidRDefault="000821CA" w:rsidP="000821CA">
      <w:pPr>
        <w:pStyle w:val="5"/>
      </w:pPr>
      <w:bookmarkStart w:id="9" w:name="_Toc154588369"/>
      <w:bookmarkStart w:id="10" w:name="_Toc154588377"/>
      <w:r>
        <w:rPr>
          <w:rFonts w:hint="eastAsia"/>
        </w:rPr>
        <w:t>6.</w:t>
      </w:r>
      <w:r w:rsidRPr="00C30B6D">
        <w:rPr>
          <w:rFonts w:hint="eastAsia"/>
        </w:rPr>
        <w:t>3.</w:t>
      </w:r>
      <w:r>
        <w:rPr>
          <w:lang w:eastAsia="zh-CN"/>
        </w:rPr>
        <w:t>4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</w:rPr>
        <w:t>.</w:t>
      </w:r>
      <w:r>
        <w:rPr>
          <w:lang w:eastAsia="zh-CN"/>
        </w:rPr>
        <w:t>2</w:t>
      </w:r>
      <w:r w:rsidRPr="00C30B6D">
        <w:rPr>
          <w:rFonts w:hint="eastAsia"/>
        </w:rPr>
        <w:tab/>
      </w:r>
      <w:r>
        <w:t>De-r</w:t>
      </w:r>
      <w:r>
        <w:rPr>
          <w:lang w:eastAsia="zh-CN"/>
        </w:rPr>
        <w:t>egistration initiated by</w:t>
      </w:r>
      <w:r>
        <w:rPr>
          <w:rFonts w:hint="eastAsia"/>
          <w:lang w:eastAsia="zh-CN"/>
        </w:rPr>
        <w:t xml:space="preserve"> </w:t>
      </w:r>
      <w:r>
        <w:rPr>
          <w:noProof/>
          <w:lang w:val="en-US" w:eastAsia="zh-CN"/>
        </w:rPr>
        <w:t>Constrained</w:t>
      </w:r>
      <w:r w:rsidRPr="00430476">
        <w:rPr>
          <w:rFonts w:hint="eastAsia"/>
          <w:noProof/>
          <w:lang w:val="en-US" w:eastAsia="zh-CN"/>
        </w:rPr>
        <w:t xml:space="preserve"> UE</w:t>
      </w:r>
      <w:bookmarkEnd w:id="9"/>
    </w:p>
    <w:p w14:paraId="2D0F6E5A" w14:textId="77777777" w:rsidR="000821CA" w:rsidRDefault="000821CA" w:rsidP="000821CA">
      <w:r w:rsidRPr="0008559C">
        <w:rPr>
          <w:rFonts w:hint="eastAsia"/>
        </w:rPr>
        <w:t>The MSGin5G Client</w:t>
      </w:r>
      <w:r w:rsidRPr="0008559C">
        <w:t xml:space="preserve"> </w:t>
      </w:r>
      <w:r>
        <w:t>on the Constrained UE</w:t>
      </w:r>
      <w:r w:rsidRPr="0008559C">
        <w:t xml:space="preserve"> </w:t>
      </w:r>
      <w:r w:rsidRPr="0008559C">
        <w:rPr>
          <w:rFonts w:hint="eastAsia"/>
        </w:rPr>
        <w:t xml:space="preserve">initiates a CoAP POST request to de-register from the MSGin5G Server. </w:t>
      </w:r>
      <w:r>
        <w:t xml:space="preserve">If the de-registration request is allowed to delay for bulk de-registration initiated by the </w:t>
      </w:r>
      <w:r w:rsidRPr="00430476">
        <w:rPr>
          <w:rFonts w:hint="eastAsia"/>
          <w:noProof/>
          <w:lang w:val="en-US" w:eastAsia="zh-CN"/>
        </w:rPr>
        <w:t>MSGin5G</w:t>
      </w:r>
      <w:r>
        <w:rPr>
          <w:noProof/>
          <w:lang w:val="en-US" w:eastAsia="zh-CN"/>
        </w:rPr>
        <w:t xml:space="preserve"> Gateway</w:t>
      </w:r>
      <w:r w:rsidRPr="00430476">
        <w:rPr>
          <w:rFonts w:hint="eastAsia"/>
          <w:noProof/>
          <w:lang w:val="en-US" w:eastAsia="zh-CN"/>
        </w:rPr>
        <w:t xml:space="preserve"> UE</w:t>
      </w:r>
      <w:r>
        <w:rPr>
          <w:noProof/>
          <w:lang w:val="en-US" w:eastAsia="zh-CN"/>
        </w:rPr>
        <w:t>, i</w:t>
      </w:r>
      <w:r>
        <w:t xml:space="preserve">n the CoAP POST request, the </w:t>
      </w:r>
      <w:r w:rsidRPr="0008559C">
        <w:rPr>
          <w:rFonts w:hint="eastAsia"/>
        </w:rPr>
        <w:t>MSGin5G Client</w:t>
      </w:r>
      <w:r>
        <w:t xml:space="preserve"> on the Constrained UE:</w:t>
      </w:r>
    </w:p>
    <w:p w14:paraId="44093575" w14:textId="77777777" w:rsidR="000821CA" w:rsidRPr="000217EE" w:rsidRDefault="000821CA" w:rsidP="000821CA">
      <w:pPr>
        <w:pStyle w:val="B1"/>
      </w:pPr>
      <w:r w:rsidRPr="000217EE">
        <w:t>a)</w:t>
      </w:r>
      <w:r w:rsidRPr="000217EE">
        <w:tab/>
      </w:r>
      <w:r w:rsidRPr="000217EE">
        <w:rPr>
          <w:rFonts w:hint="eastAsia"/>
        </w:rPr>
        <w:t xml:space="preserve">shall </w:t>
      </w:r>
      <w:r w:rsidRPr="000217EE">
        <w:t>set the</w:t>
      </w:r>
      <w:r w:rsidRPr="000217EE">
        <w:rPr>
          <w:rFonts w:hint="eastAsia"/>
        </w:rPr>
        <w:t xml:space="preserve"> "T" field in the CoAP header to 0 to indicate acknowledge message required;</w:t>
      </w:r>
    </w:p>
    <w:p w14:paraId="30549D46" w14:textId="77777777" w:rsidR="000821CA" w:rsidRPr="000217EE" w:rsidRDefault="000821CA" w:rsidP="000821CA">
      <w:pPr>
        <w:pStyle w:val="B1"/>
      </w:pPr>
      <w:r w:rsidRPr="000217EE">
        <w:rPr>
          <w:rFonts w:hint="eastAsia"/>
        </w:rPr>
        <w:t>b)</w:t>
      </w:r>
      <w:r w:rsidRPr="000217EE">
        <w:rPr>
          <w:rFonts w:hint="eastAsia"/>
        </w:rPr>
        <w:tab/>
        <w:t xml:space="preserve">shall </w:t>
      </w:r>
      <w:r w:rsidRPr="000217EE">
        <w:t xml:space="preserve">include </w:t>
      </w:r>
      <w:r w:rsidRPr="000217EE">
        <w:rPr>
          <w:rFonts w:hint="eastAsia"/>
        </w:rPr>
        <w:t>the MSGin5G Server address in the Option header of the CoAP POST request</w:t>
      </w:r>
      <w:r w:rsidRPr="000217EE">
        <w:t xml:space="preserve"> </w:t>
      </w:r>
      <w:r w:rsidRPr="000217EE">
        <w:rPr>
          <w:rFonts w:hint="eastAsia"/>
        </w:rPr>
        <w:t>and set the Option header to a c</w:t>
      </w:r>
      <w:r w:rsidRPr="000217EE">
        <w:t>orresponding</w:t>
      </w:r>
      <w:r w:rsidRPr="000217EE">
        <w:rPr>
          <w:rFonts w:hint="eastAsia"/>
        </w:rPr>
        <w:t xml:space="preserve"> value, e.g. if the MSGin5G Server address is a URI, </w:t>
      </w:r>
      <w:r w:rsidRPr="000217EE">
        <w:t xml:space="preserve">the Uri-Path Option is set to the value of </w:t>
      </w:r>
      <w:r w:rsidRPr="000217EE">
        <w:rPr>
          <w:rFonts w:hint="eastAsia"/>
        </w:rPr>
        <w:t>such</w:t>
      </w:r>
      <w:r w:rsidRPr="000217EE">
        <w:t xml:space="preserve"> URI</w:t>
      </w:r>
      <w:r w:rsidRPr="000217EE">
        <w:rPr>
          <w:rFonts w:hint="eastAsia"/>
        </w:rPr>
        <w:t>;</w:t>
      </w:r>
    </w:p>
    <w:p w14:paraId="3922631E" w14:textId="77777777" w:rsidR="000821CA" w:rsidRPr="000217EE" w:rsidRDefault="000821CA" w:rsidP="000821CA">
      <w:pPr>
        <w:pStyle w:val="B1"/>
      </w:pPr>
      <w:r w:rsidRPr="000217EE">
        <w:t>c)</w:t>
      </w:r>
      <w:r w:rsidRPr="000217EE">
        <w:tab/>
        <w:t>shall set the</w:t>
      </w:r>
      <w:r w:rsidRPr="000217EE">
        <w:rPr>
          <w:rFonts w:hint="eastAsia"/>
        </w:rPr>
        <w:t xml:space="preserve"> "Content-Format" element</w:t>
      </w:r>
      <w:r w:rsidRPr="000217EE">
        <w:t xml:space="preserve"> to "50" to indicate the format of the CoAP payload is "application/json"</w:t>
      </w:r>
      <w:r w:rsidRPr="000217EE">
        <w:rPr>
          <w:rFonts w:hint="eastAsia"/>
        </w:rPr>
        <w:t>;</w:t>
      </w:r>
      <w:r w:rsidRPr="000217EE">
        <w:t xml:space="preserve"> </w:t>
      </w:r>
      <w:r w:rsidRPr="000217EE">
        <w:rPr>
          <w:rFonts w:hint="eastAsia"/>
        </w:rPr>
        <w:t>and</w:t>
      </w:r>
    </w:p>
    <w:p w14:paraId="774143D2" w14:textId="2B73DE20" w:rsidR="000821CA" w:rsidRPr="000217EE" w:rsidRDefault="000821CA" w:rsidP="000821CA">
      <w:pPr>
        <w:pStyle w:val="B1"/>
      </w:pPr>
      <w:r w:rsidRPr="000217EE">
        <w:t>d</w:t>
      </w:r>
      <w:r w:rsidRPr="000217EE">
        <w:rPr>
          <w:rFonts w:hint="eastAsia"/>
        </w:rPr>
        <w:t>)</w:t>
      </w:r>
      <w:r w:rsidRPr="000217EE">
        <w:rPr>
          <w:rFonts w:hint="eastAsia"/>
        </w:rPr>
        <w:tab/>
        <w:t>shall include the</w:t>
      </w:r>
      <w:r w:rsidRPr="000217EE">
        <w:t xml:space="preserve"> following</w:t>
      </w:r>
      <w:r w:rsidRPr="000217EE">
        <w:rPr>
          <w:rFonts w:hint="eastAsia"/>
        </w:rPr>
        <w:t xml:space="preserve"> information elements encoded in JSON format as specified in </w:t>
      </w:r>
      <w:r w:rsidRPr="000217EE">
        <w:t>clause </w:t>
      </w:r>
      <w:r w:rsidRPr="000217EE">
        <w:rPr>
          <w:rFonts w:hint="eastAsia"/>
        </w:rPr>
        <w:t>7.3.3.</w:t>
      </w:r>
      <w:del w:id="11" w:author="ZTE" w:date="2024-01-12T16:29:00Z">
        <w:r w:rsidDel="00623FD0">
          <w:delText>a</w:delText>
        </w:r>
      </w:del>
      <w:ins w:id="12" w:author="ZTE" w:date="2024-01-12T16:29:00Z">
        <w:r w:rsidR="00623FD0">
          <w:t>2</w:t>
        </w:r>
      </w:ins>
      <w:r w:rsidRPr="000217EE">
        <w:rPr>
          <w:rFonts w:hint="eastAsia"/>
        </w:rPr>
        <w:t>:</w:t>
      </w:r>
    </w:p>
    <w:p w14:paraId="1DD3CBE6" w14:textId="77777777" w:rsidR="000821CA" w:rsidRPr="000217EE" w:rsidRDefault="000821CA" w:rsidP="000821CA">
      <w:pPr>
        <w:pStyle w:val="B2"/>
      </w:pPr>
      <w:r w:rsidRPr="000217EE">
        <w:rPr>
          <w:rFonts w:hint="eastAsia"/>
        </w:rPr>
        <w:t>1)</w:t>
      </w:r>
      <w:r w:rsidRPr="000217EE">
        <w:rPr>
          <w:rFonts w:hint="eastAsia"/>
        </w:rPr>
        <w:tab/>
      </w:r>
      <w:r w:rsidRPr="000217EE">
        <w:t>the "MSGin5G service identifier" element to indicate that this CoAP POST request is used for MSGin5G service;</w:t>
      </w:r>
    </w:p>
    <w:p w14:paraId="6141ECBA" w14:textId="77777777" w:rsidR="000821CA" w:rsidRPr="000217EE" w:rsidRDefault="000821CA" w:rsidP="000821CA">
      <w:pPr>
        <w:pStyle w:val="B2"/>
      </w:pPr>
      <w:r w:rsidRPr="000217EE">
        <w:rPr>
          <w:rFonts w:hint="eastAsia"/>
        </w:rPr>
        <w:t>2)</w:t>
      </w:r>
      <w:r w:rsidRPr="000217EE">
        <w:rPr>
          <w:rFonts w:hint="eastAsia"/>
        </w:rPr>
        <w:tab/>
        <w:t xml:space="preserve">the </w:t>
      </w:r>
      <w:r w:rsidRPr="000217EE">
        <w:t>"</w:t>
      </w:r>
      <w:r w:rsidRPr="000217EE">
        <w:rPr>
          <w:rFonts w:hint="eastAsia"/>
        </w:rPr>
        <w:t>Message Type</w:t>
      </w:r>
      <w:r w:rsidRPr="000217EE">
        <w:t>"</w:t>
      </w:r>
      <w:r w:rsidRPr="000217EE">
        <w:rPr>
          <w:rFonts w:hint="eastAsia"/>
        </w:rPr>
        <w:t xml:space="preserve"> element</w:t>
      </w:r>
      <w:r w:rsidRPr="000217EE">
        <w:t xml:space="preserve"> with </w:t>
      </w:r>
      <w:r w:rsidRPr="000217EE">
        <w:rPr>
          <w:rFonts w:hint="eastAsia"/>
        </w:rPr>
        <w:t>a</w:t>
      </w:r>
      <w:r w:rsidRPr="000217EE">
        <w:t xml:space="preserve"> "DE</w:t>
      </w:r>
      <w:r w:rsidRPr="000217EE">
        <w:rPr>
          <w:rFonts w:hint="eastAsia"/>
        </w:rPr>
        <w:t>REG</w:t>
      </w:r>
      <w:r w:rsidRPr="000217EE">
        <w:t>" value to indicate</w:t>
      </w:r>
      <w:r w:rsidRPr="000217EE">
        <w:rPr>
          <w:rFonts w:hint="eastAsia"/>
        </w:rPr>
        <w:t xml:space="preserve"> </w:t>
      </w:r>
      <w:r w:rsidRPr="000217EE">
        <w:t>that the CoAP POST request is used for</w:t>
      </w:r>
      <w:r w:rsidRPr="000217EE">
        <w:rPr>
          <w:rFonts w:hint="eastAsia"/>
        </w:rPr>
        <w:t xml:space="preserve"> de-registration;</w:t>
      </w:r>
    </w:p>
    <w:p w14:paraId="392381EC" w14:textId="77777777" w:rsidR="000821CA" w:rsidRDefault="000821CA" w:rsidP="000821CA">
      <w:pPr>
        <w:pStyle w:val="B2"/>
      </w:pPr>
      <w:r w:rsidRPr="000217EE">
        <w:rPr>
          <w:rFonts w:hint="eastAsia"/>
        </w:rPr>
        <w:t>3)</w:t>
      </w:r>
      <w:r w:rsidRPr="000217EE">
        <w:rPr>
          <w:rFonts w:hint="eastAsia"/>
        </w:rPr>
        <w:tab/>
        <w:t xml:space="preserve">the </w:t>
      </w:r>
      <w:r w:rsidRPr="000217EE">
        <w:t>"</w:t>
      </w:r>
      <w:r w:rsidRPr="000217EE">
        <w:rPr>
          <w:rFonts w:hint="eastAsia"/>
        </w:rPr>
        <w:t>UE Service I</w:t>
      </w:r>
      <w:r w:rsidRPr="000217EE">
        <w:t>D"</w:t>
      </w:r>
      <w:r w:rsidRPr="000217EE">
        <w:rPr>
          <w:rFonts w:hint="eastAsia"/>
        </w:rPr>
        <w:t xml:space="preserve"> element to indicate the MSGin5G UE initiating de-registration procedure</w:t>
      </w:r>
      <w:r>
        <w:t xml:space="preserve">; </w:t>
      </w:r>
    </w:p>
    <w:p w14:paraId="223C1939" w14:textId="77777777" w:rsidR="000821CA" w:rsidRDefault="000821CA" w:rsidP="000821CA">
      <w:pPr>
        <w:pStyle w:val="B2"/>
      </w:pPr>
      <w:r>
        <w:t>4)</w:t>
      </w:r>
      <w:r>
        <w:rPr>
          <w:rFonts w:hint="eastAsia"/>
        </w:rPr>
        <w:tab/>
      </w:r>
      <w:r w:rsidRPr="003871A2">
        <w:t>optionally</w:t>
      </w:r>
      <w:r>
        <w:t>,</w:t>
      </w:r>
      <w:r w:rsidRPr="003871A2">
        <w:t xml:space="preserve"> the "</w:t>
      </w:r>
      <w:r>
        <w:t>De-r</w:t>
      </w:r>
      <w:r>
        <w:rPr>
          <w:lang w:eastAsia="zh-CN"/>
        </w:rPr>
        <w:t>egistration urgent degree</w:t>
      </w:r>
      <w:r w:rsidRPr="003871A2">
        <w:t>"</w:t>
      </w:r>
      <w:r>
        <w:t xml:space="preserve"> element with a</w:t>
      </w:r>
      <w:r w:rsidRPr="000217EE">
        <w:t>"</w:t>
      </w:r>
      <w:r>
        <w:t>false</w:t>
      </w:r>
      <w:r w:rsidRPr="000217EE">
        <w:t>" value</w:t>
      </w:r>
      <w:r>
        <w:t xml:space="preserve"> to </w:t>
      </w:r>
      <w:r w:rsidRPr="003871A2">
        <w:t>indicate that th</w:t>
      </w:r>
      <w:r w:rsidRPr="003871A2">
        <w:rPr>
          <w:rFonts w:hint="eastAsia"/>
        </w:rPr>
        <w:t>is</w:t>
      </w:r>
      <w:r>
        <w:t xml:space="preserve"> registration is not urgent; and</w:t>
      </w:r>
    </w:p>
    <w:p w14:paraId="76A0550E" w14:textId="77777777" w:rsidR="000821CA" w:rsidRPr="000217EE" w:rsidDel="000D66B1" w:rsidRDefault="000821CA" w:rsidP="000821CA">
      <w:pPr>
        <w:pStyle w:val="B2"/>
      </w:pPr>
      <w:r>
        <w:t>5)</w:t>
      </w:r>
      <w:r>
        <w:tab/>
      </w:r>
      <w:r w:rsidRPr="003871A2">
        <w:t>optionally,</w:t>
      </w:r>
      <w:r>
        <w:t xml:space="preserve"> </w:t>
      </w:r>
      <w:r w:rsidRPr="003871A2">
        <w:t>the "</w:t>
      </w:r>
      <w:r>
        <w:rPr>
          <w:lang w:eastAsia="zh-CN"/>
        </w:rPr>
        <w:t>De-registration request expiration time</w:t>
      </w:r>
      <w:r w:rsidRPr="003871A2">
        <w:t xml:space="preserve">" element to indicate </w:t>
      </w:r>
      <w:r w:rsidRPr="00727D63">
        <w:t>the maximum processing time of the registration request allowed</w:t>
      </w:r>
      <w:r w:rsidRPr="000217EE">
        <w:t>.</w:t>
      </w:r>
    </w:p>
    <w:p w14:paraId="7FEBE082" w14:textId="77777777" w:rsidR="000821CA" w:rsidRDefault="000821CA" w:rsidP="000821CA">
      <w:r>
        <w:rPr>
          <w:lang w:eastAsia="zh-CN"/>
        </w:rPr>
        <w:t xml:space="preserve">Upon </w:t>
      </w:r>
      <w:r w:rsidRPr="0008559C">
        <w:rPr>
          <w:rFonts w:hint="eastAsia"/>
        </w:rPr>
        <w:t xml:space="preserve">reception of </w:t>
      </w:r>
      <w:r w:rsidRPr="0008559C">
        <w:t>the CoAP POST request containing</w:t>
      </w:r>
      <w:r w:rsidRPr="0008559C">
        <w:rPr>
          <w:rFonts w:hint="eastAsia"/>
        </w:rPr>
        <w:t xml:space="preserve"> </w:t>
      </w:r>
      <w:r w:rsidRPr="0008559C">
        <w:t>MSGin5G service identifier indicating</w:t>
      </w:r>
      <w:r>
        <w:t xml:space="preserve"> </w:t>
      </w:r>
      <w:r w:rsidRPr="0008559C">
        <w:t xml:space="preserve">that the received request is for MSGin5G service and </w:t>
      </w:r>
      <w:r w:rsidRPr="0008559C">
        <w:rPr>
          <w:rFonts w:hint="eastAsia"/>
        </w:rPr>
        <w:t>Message</w:t>
      </w:r>
      <w:r w:rsidRPr="0008559C">
        <w:t xml:space="preserve"> Type indicating that</w:t>
      </w:r>
      <w:r>
        <w:t xml:space="preserve"> </w:t>
      </w:r>
      <w:r w:rsidRPr="0008559C">
        <w:t>received request is for</w:t>
      </w:r>
      <w:r>
        <w:t xml:space="preserve"> de-</w:t>
      </w:r>
      <w:r w:rsidRPr="007A086F">
        <w:rPr>
          <w:lang w:eastAsia="zh-CN"/>
        </w:rPr>
        <w:t>registration response</w:t>
      </w:r>
      <w:r>
        <w:rPr>
          <w:lang w:eastAsia="zh-CN"/>
        </w:rPr>
        <w:t xml:space="preserve">, </w:t>
      </w:r>
      <w:r>
        <w:t xml:space="preserve">the </w:t>
      </w:r>
      <w:r w:rsidRPr="0008559C">
        <w:rPr>
          <w:rFonts w:hint="eastAsia"/>
        </w:rPr>
        <w:t>MSGin5G Client</w:t>
      </w:r>
      <w:r>
        <w:t xml:space="preserve"> in the Constrained UE</w:t>
      </w:r>
      <w:r w:rsidRPr="007A086F">
        <w:t xml:space="preserve"> </w:t>
      </w:r>
      <w:r w:rsidRPr="000217EE">
        <w:t>generate a CoAP 2.04 (Change)</w:t>
      </w:r>
      <w:r>
        <w:t xml:space="preserve"> response</w:t>
      </w:r>
      <w:r w:rsidRPr="00E950FF">
        <w:t xml:space="preserve"> </w:t>
      </w:r>
      <w:r>
        <w:t xml:space="preserve">including </w:t>
      </w:r>
      <w:r w:rsidRPr="000217EE">
        <w:t>the CoAP "Message ID" element and the "Token" element with</w:t>
      </w:r>
      <w:r w:rsidRPr="000217EE">
        <w:rPr>
          <w:rFonts w:hint="eastAsia"/>
        </w:rPr>
        <w:t xml:space="preserve"> </w:t>
      </w:r>
      <w:r w:rsidRPr="000217EE">
        <w:t xml:space="preserve">the same values with those in the CoAP POST </w:t>
      </w:r>
      <w:r w:rsidRPr="000217EE">
        <w:rPr>
          <w:rFonts w:hint="eastAsia"/>
        </w:rPr>
        <w:t>request</w:t>
      </w:r>
      <w:r w:rsidRPr="000217EE">
        <w:t xml:space="preserve"> for registration</w:t>
      </w:r>
      <w:r>
        <w:t>.</w:t>
      </w:r>
    </w:p>
    <w:p w14:paraId="7F20A72B" w14:textId="77777777" w:rsidR="000821CA" w:rsidRPr="006B5418" w:rsidRDefault="000821CA" w:rsidP="000821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3E856E5" w14:textId="77777777" w:rsidR="00FD6034" w:rsidRPr="00C30B6D" w:rsidRDefault="00FD6034" w:rsidP="00FD6034">
      <w:pPr>
        <w:pStyle w:val="5"/>
      </w:pPr>
      <w:bookmarkStart w:id="13" w:name="_Toc154588374"/>
      <w:bookmarkStart w:id="14" w:name="_Toc154588376"/>
      <w:r>
        <w:rPr>
          <w:rFonts w:hint="eastAsia"/>
        </w:rPr>
        <w:t>6.</w:t>
      </w:r>
      <w:r w:rsidRPr="00C30B6D">
        <w:rPr>
          <w:rFonts w:hint="eastAsia"/>
        </w:rPr>
        <w:t>3.</w:t>
      </w:r>
      <w:r>
        <w:rPr>
          <w:lang w:eastAsia="zh-CN"/>
        </w:rPr>
        <w:t>4</w:t>
      </w:r>
      <w:r>
        <w:rPr>
          <w:rFonts w:hint="eastAsia"/>
          <w:lang w:eastAsia="zh-CN"/>
        </w:rPr>
        <w:t>.</w:t>
      </w:r>
      <w:r>
        <w:rPr>
          <w:lang w:eastAsia="zh-CN"/>
        </w:rPr>
        <w:t>3</w:t>
      </w:r>
      <w:r>
        <w:rPr>
          <w:rFonts w:hint="eastAsia"/>
        </w:rPr>
        <w:t>.</w:t>
      </w:r>
      <w:r>
        <w:rPr>
          <w:lang w:eastAsia="zh-CN"/>
        </w:rPr>
        <w:t>2</w:t>
      </w:r>
      <w:r w:rsidRPr="00C30B6D">
        <w:rPr>
          <w:rFonts w:hint="eastAsia"/>
        </w:rPr>
        <w:tab/>
      </w:r>
      <w:r>
        <w:t xml:space="preserve">Sending the </w:t>
      </w:r>
      <w:r>
        <w:rPr>
          <w:lang w:eastAsia="zh-CN"/>
        </w:rPr>
        <w:t>Bulk Registration R</w:t>
      </w:r>
      <w:del w:id="15" w:author="ZTE" w:date="2024-01-12T17:02:00Z">
        <w:r w:rsidDel="00FD6034">
          <w:rPr>
            <w:lang w:eastAsia="zh-CN"/>
          </w:rPr>
          <w:delText>r</w:delText>
        </w:r>
      </w:del>
      <w:r>
        <w:rPr>
          <w:lang w:eastAsia="zh-CN"/>
        </w:rPr>
        <w:t>equest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MSGin5G Server</w:t>
      </w:r>
      <w:bookmarkEnd w:id="13"/>
    </w:p>
    <w:p w14:paraId="435A77F1" w14:textId="77777777" w:rsidR="00FD6034" w:rsidRDefault="00FD6034" w:rsidP="00FD6034">
      <w:pPr>
        <w:rPr>
          <w:noProof/>
          <w:lang w:val="en-US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ased on implementation, u</w:t>
      </w:r>
      <w:r>
        <w:rPr>
          <w:noProof/>
          <w:lang w:val="en-US"/>
        </w:rPr>
        <w:t>pon:</w:t>
      </w:r>
    </w:p>
    <w:p w14:paraId="00B82FD9" w14:textId="77777777" w:rsidR="00FD6034" w:rsidRDefault="00FD6034" w:rsidP="00FD6034">
      <w:pPr>
        <w:pStyle w:val="B1"/>
      </w:pPr>
      <w:r w:rsidRPr="000217EE">
        <w:lastRenderedPageBreak/>
        <w:t>a)</w:t>
      </w:r>
      <w:r w:rsidRPr="000217EE">
        <w:tab/>
      </w:r>
      <w:r>
        <w:t xml:space="preserve">expiry of one or more timers started in 2) above; </w:t>
      </w:r>
    </w:p>
    <w:p w14:paraId="35103C66" w14:textId="77777777" w:rsidR="00FD6034" w:rsidRDefault="00FD6034" w:rsidP="00FD6034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rPr>
          <w:lang w:eastAsia="zh-CN"/>
        </w:rPr>
        <w:tab/>
        <w:t>expiry of the timer for p</w:t>
      </w:r>
      <w:r>
        <w:t xml:space="preserve">eriodic </w:t>
      </w:r>
      <w:r>
        <w:rPr>
          <w:lang w:eastAsia="zh-CN"/>
        </w:rPr>
        <w:t>bulk registration; or</w:t>
      </w:r>
    </w:p>
    <w:p w14:paraId="4AE9E11C" w14:textId="77777777" w:rsidR="00FD6034" w:rsidRDefault="00FD6034" w:rsidP="00FD6034">
      <w:pPr>
        <w:pStyle w:val="B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eastAsia="zh-CN"/>
        </w:rPr>
        <w:tab/>
        <w:t>excess of the maximum number of MSGin5G UE registration requests from constrained UEs,</w:t>
      </w:r>
    </w:p>
    <w:p w14:paraId="096DBC2A" w14:textId="77777777" w:rsidR="00FD6034" w:rsidRDefault="00FD6034" w:rsidP="00FD6034">
      <w:r>
        <w:t>t</w:t>
      </w:r>
      <w:r w:rsidRPr="0008559C">
        <w:rPr>
          <w:rFonts w:hint="eastAsia"/>
        </w:rPr>
        <w:t xml:space="preserve">he </w:t>
      </w:r>
      <w:r>
        <w:rPr>
          <w:rFonts w:hint="eastAsia"/>
        </w:rPr>
        <w:t>MSGin5G Gateway Client</w:t>
      </w:r>
      <w:r>
        <w:t xml:space="preserve"> may initiate</w:t>
      </w:r>
      <w:r w:rsidRPr="000217EE">
        <w:t xml:space="preserve"> a CoAP</w:t>
      </w:r>
      <w:r>
        <w:t xml:space="preserve"> POST request </w:t>
      </w:r>
      <w:r w:rsidRPr="0008559C">
        <w:rPr>
          <w:rFonts w:hint="eastAsia"/>
        </w:rPr>
        <w:t>to the MSGin5G Server</w:t>
      </w:r>
      <w:r>
        <w:t xml:space="preserve"> including all </w:t>
      </w:r>
      <w:r>
        <w:rPr>
          <w:lang w:eastAsia="zh-CN"/>
        </w:rPr>
        <w:t xml:space="preserve">cached/stored </w:t>
      </w:r>
      <w:r>
        <w:t xml:space="preserve">MSGin5G </w:t>
      </w:r>
      <w:r>
        <w:rPr>
          <w:lang w:eastAsia="zh-CN"/>
        </w:rPr>
        <w:t>UE</w:t>
      </w:r>
      <w:r>
        <w:t xml:space="preserve"> registration request</w:t>
      </w:r>
      <w:r>
        <w:rPr>
          <w:lang w:eastAsia="zh-CN"/>
        </w:rPr>
        <w:t>s from the constrained UEs</w:t>
      </w:r>
      <w:r>
        <w:t xml:space="preserve">. </w:t>
      </w:r>
      <w:r w:rsidRPr="0008559C">
        <w:rPr>
          <w:rFonts w:hint="eastAsia"/>
        </w:rPr>
        <w:t xml:space="preserve">In </w:t>
      </w:r>
      <w:r>
        <w:rPr>
          <w:rFonts w:hint="eastAsia"/>
          <w:lang w:eastAsia="zh-CN"/>
        </w:rPr>
        <w:t>this</w:t>
      </w:r>
      <w:r w:rsidRPr="0008559C">
        <w:rPr>
          <w:rFonts w:hint="eastAsia"/>
        </w:rPr>
        <w:t xml:space="preserve"> CoAP POST request, the MSGin5G Client</w:t>
      </w:r>
      <w:r>
        <w:t xml:space="preserve"> in</w:t>
      </w:r>
      <w:r w:rsidRPr="00AF33C5">
        <w:t xml:space="preserve"> </w:t>
      </w:r>
      <w:r>
        <w:t>t</w:t>
      </w:r>
      <w:r w:rsidRPr="0008559C">
        <w:rPr>
          <w:rFonts w:hint="eastAsia"/>
        </w:rPr>
        <w:t xml:space="preserve">he </w:t>
      </w:r>
      <w:r>
        <w:rPr>
          <w:rFonts w:hint="eastAsia"/>
        </w:rPr>
        <w:t>MSGin5G Gateway Client</w:t>
      </w:r>
      <w:r w:rsidRPr="0008559C">
        <w:rPr>
          <w:rFonts w:hint="eastAsia"/>
        </w:rPr>
        <w:t>:</w:t>
      </w:r>
    </w:p>
    <w:p w14:paraId="51D84FE7" w14:textId="77777777" w:rsidR="00FD6034" w:rsidRPr="004A1622" w:rsidRDefault="00FD6034" w:rsidP="00FD6034">
      <w:pPr>
        <w:pStyle w:val="B1"/>
      </w:pPr>
      <w:r w:rsidRPr="004A1622">
        <w:t>a)</w:t>
      </w:r>
      <w:r w:rsidRPr="004A1622">
        <w:tab/>
        <w:t>shall set the "T" field in the CoAP header to 0 to indicate acknowledge message required;</w:t>
      </w:r>
    </w:p>
    <w:p w14:paraId="727E370B" w14:textId="77777777" w:rsidR="00FD6034" w:rsidRPr="004A1622" w:rsidRDefault="00FD6034" w:rsidP="00FD6034">
      <w:pPr>
        <w:pStyle w:val="B1"/>
      </w:pPr>
      <w:r w:rsidRPr="004A1622">
        <w:t>b)</w:t>
      </w:r>
      <w:r w:rsidRPr="004A1622">
        <w:tab/>
        <w:t xml:space="preserve">shall include the MSGin5G Server address in the Option header of </w:t>
      </w:r>
      <w:r w:rsidRPr="004A1622">
        <w:rPr>
          <w:rFonts w:hint="eastAsia"/>
        </w:rPr>
        <w:t xml:space="preserve">the </w:t>
      </w:r>
      <w:r w:rsidRPr="004A1622">
        <w:t>CoAP POST request and</w:t>
      </w:r>
      <w:r w:rsidRPr="004A1622">
        <w:rPr>
          <w:rFonts w:hint="eastAsia"/>
        </w:rPr>
        <w:t xml:space="preserve"> </w:t>
      </w:r>
      <w:r w:rsidRPr="004A1622">
        <w:t>set the Option header to a corresponding value</w:t>
      </w:r>
      <w:r w:rsidRPr="004A1622">
        <w:rPr>
          <w:rFonts w:hint="eastAsia"/>
        </w:rPr>
        <w:t>, e</w:t>
      </w:r>
      <w:r w:rsidRPr="004A1622">
        <w:t xml:space="preserve">.g. if the MSGin5G Server address is a URI, the Uri-Path Option is set to the value of </w:t>
      </w:r>
      <w:r w:rsidRPr="004A1622">
        <w:rPr>
          <w:rFonts w:hint="eastAsia"/>
        </w:rPr>
        <w:t>such</w:t>
      </w:r>
      <w:r w:rsidRPr="004A1622">
        <w:t xml:space="preserve"> URI;</w:t>
      </w:r>
    </w:p>
    <w:p w14:paraId="6F1290F0" w14:textId="77777777" w:rsidR="00FD6034" w:rsidRPr="004A1622" w:rsidRDefault="00FD6034" w:rsidP="00FD6034">
      <w:pPr>
        <w:pStyle w:val="B1"/>
      </w:pPr>
      <w:r w:rsidRPr="004A1622">
        <w:t>c)</w:t>
      </w:r>
      <w:r w:rsidRPr="004A1622">
        <w:tab/>
        <w:t xml:space="preserve">shall set the </w:t>
      </w:r>
      <w:r w:rsidRPr="004A1622">
        <w:rPr>
          <w:rFonts w:hint="eastAsia"/>
        </w:rPr>
        <w:t>"Content</w:t>
      </w:r>
      <w:r w:rsidRPr="004A1622">
        <w:t>-</w:t>
      </w:r>
      <w:r w:rsidRPr="004A1622">
        <w:rPr>
          <w:rFonts w:hint="eastAsia"/>
        </w:rPr>
        <w:t>Format" element</w:t>
      </w:r>
      <w:r w:rsidRPr="004A1622">
        <w:t xml:space="preserve"> to "50" to indicate the format of the CoAP payload is "application/json";</w:t>
      </w:r>
      <w:r w:rsidRPr="004A1622">
        <w:rPr>
          <w:rFonts w:hint="eastAsia"/>
        </w:rPr>
        <w:t xml:space="preserve"> and</w:t>
      </w:r>
    </w:p>
    <w:p w14:paraId="364F2F6A" w14:textId="77777777" w:rsidR="00FD6034" w:rsidRPr="004A1622" w:rsidRDefault="00FD6034" w:rsidP="00FD6034">
      <w:pPr>
        <w:pStyle w:val="B1"/>
      </w:pPr>
      <w:r w:rsidRPr="004A1622">
        <w:t>d)</w:t>
      </w:r>
      <w:r w:rsidRPr="004A1622">
        <w:tab/>
        <w:t xml:space="preserve">shall include the following information elements in the CoAP payload </w:t>
      </w:r>
      <w:r w:rsidRPr="004A1622">
        <w:rPr>
          <w:rFonts w:hint="eastAsia"/>
        </w:rPr>
        <w:t>encoded in JSON format</w:t>
      </w:r>
      <w:r w:rsidRPr="004A1622">
        <w:t>:</w:t>
      </w:r>
    </w:p>
    <w:p w14:paraId="16DAC276" w14:textId="77777777" w:rsidR="00FD6034" w:rsidRDefault="00FD6034" w:rsidP="00FD6034">
      <w:pPr>
        <w:pStyle w:val="B2"/>
      </w:pPr>
      <w:r w:rsidRPr="003871A2">
        <w:t>1)</w:t>
      </w:r>
      <w:r w:rsidRPr="003871A2">
        <w:tab/>
        <w:t>the "MSGin5G service identifier" element to indicate that this CoAP POST request is used for MSGin5G service;</w:t>
      </w:r>
    </w:p>
    <w:p w14:paraId="6162F13F" w14:textId="77777777" w:rsidR="00FD6034" w:rsidRDefault="00FD6034" w:rsidP="00FD6034">
      <w:pPr>
        <w:pStyle w:val="B2"/>
      </w:pPr>
      <w:r>
        <w:t>2)</w:t>
      </w:r>
      <w:r>
        <w:tab/>
      </w:r>
      <w:r w:rsidRPr="003871A2">
        <w:t>the "Message Type" element with a "</w:t>
      </w:r>
      <w:r>
        <w:t>B</w:t>
      </w:r>
      <w:r w:rsidRPr="003871A2">
        <w:rPr>
          <w:rFonts w:hint="eastAsia"/>
        </w:rPr>
        <w:t>REG</w:t>
      </w:r>
      <w:r w:rsidRPr="003871A2">
        <w:t>" value to indicate that th</w:t>
      </w:r>
      <w:r w:rsidRPr="003871A2">
        <w:rPr>
          <w:rFonts w:hint="eastAsia"/>
        </w:rPr>
        <w:t>is</w:t>
      </w:r>
      <w:r w:rsidRPr="003871A2">
        <w:t xml:space="preserve"> CoAP POST request is used for </w:t>
      </w:r>
      <w:r>
        <w:t xml:space="preserve">bulk </w:t>
      </w:r>
      <w:r w:rsidRPr="003871A2">
        <w:t>registration;</w:t>
      </w:r>
    </w:p>
    <w:p w14:paraId="2BCDE98F" w14:textId="77777777" w:rsidR="00FD6034" w:rsidRDefault="00FD6034" w:rsidP="00FD6034">
      <w:pPr>
        <w:pStyle w:val="B2"/>
      </w:pPr>
      <w:r w:rsidRPr="003871A2">
        <w:rPr>
          <w:rFonts w:hint="eastAsia"/>
        </w:rPr>
        <w:t>3</w:t>
      </w:r>
      <w:r w:rsidRPr="003871A2">
        <w:t>)</w:t>
      </w:r>
      <w:r w:rsidRPr="003871A2">
        <w:tab/>
        <w:t xml:space="preserve">the "UE Service ID" element to indicate the MSGin5G UE initiating </w:t>
      </w:r>
      <w:r>
        <w:t xml:space="preserve">bulk </w:t>
      </w:r>
      <w:r w:rsidRPr="003871A2">
        <w:t>registration</w:t>
      </w:r>
      <w:r w:rsidRPr="003871A2">
        <w:rPr>
          <w:rFonts w:hint="eastAsia"/>
        </w:rPr>
        <w:t xml:space="preserve"> procedure</w:t>
      </w:r>
      <w:r w:rsidRPr="003871A2">
        <w:t>;</w:t>
      </w:r>
    </w:p>
    <w:p w14:paraId="1585ED77" w14:textId="77777777" w:rsidR="00FD6034" w:rsidRDefault="00FD6034" w:rsidP="00FD6034">
      <w:pPr>
        <w:pStyle w:val="B2"/>
        <w:rPr>
          <w:lang w:eastAsia="zh-CN"/>
        </w:rPr>
      </w:pPr>
      <w:r>
        <w:t>4)</w:t>
      </w:r>
      <w:r>
        <w:tab/>
        <w:t xml:space="preserve">the </w:t>
      </w:r>
      <w:r w:rsidRPr="003871A2">
        <w:t>"</w:t>
      </w:r>
      <w:r>
        <w:rPr>
          <w:rFonts w:cs="Arial"/>
        </w:rPr>
        <w:t>Number of individual</w:t>
      </w:r>
      <w:r>
        <w:rPr>
          <w:rFonts w:cs="Arial"/>
          <w:lang w:eastAsia="zh-CN"/>
        </w:rPr>
        <w:t xml:space="preserve"> </w:t>
      </w:r>
      <w:r>
        <w:rPr>
          <w:lang w:eastAsia="zh-CN"/>
        </w:rPr>
        <w:t>MSGin5G UE registration requests</w:t>
      </w:r>
      <w:r w:rsidRPr="003871A2">
        <w:t>" element to indicate</w:t>
      </w:r>
      <w:r>
        <w:rPr>
          <w:lang w:eastAsia="zh-CN"/>
        </w:rPr>
        <w:t xml:space="preserve"> the total number of MSGin5G UE registration requests which are bulked in this CoAP request; and</w:t>
      </w:r>
    </w:p>
    <w:p w14:paraId="4DF3B1E4" w14:textId="77777777" w:rsidR="00FD6034" w:rsidRDefault="00FD6034" w:rsidP="00FD6034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  <w:t>t</w:t>
      </w:r>
      <w:r>
        <w:t xml:space="preserve">he </w:t>
      </w:r>
      <w:r w:rsidRPr="003871A2">
        <w:t>"</w:t>
      </w:r>
      <w:r>
        <w:rPr>
          <w:rFonts w:cs="Arial"/>
        </w:rPr>
        <w:t xml:space="preserve">List of individual </w:t>
      </w:r>
      <w:r>
        <w:rPr>
          <w:lang w:eastAsia="zh-CN"/>
        </w:rPr>
        <w:t>MSGin5G UE registration request</w:t>
      </w:r>
      <w:r w:rsidRPr="003871A2">
        <w:t xml:space="preserve">" element to </w:t>
      </w:r>
      <w:r>
        <w:t>include one or more elements as specified in</w:t>
      </w:r>
      <w:r w:rsidRPr="009815AD">
        <w:t xml:space="preserve"> </w:t>
      </w:r>
      <w:r>
        <w:t>bullet d</w:t>
      </w:r>
      <w:r>
        <w:rPr>
          <w:rFonts w:hint="eastAsia"/>
          <w:lang w:eastAsia="zh-CN"/>
        </w:rPr>
        <w:t>)</w:t>
      </w:r>
      <w:r>
        <w:rPr>
          <w:lang w:eastAsia="zh-CN"/>
        </w:rPr>
        <w:t xml:space="preserve"> of</w:t>
      </w:r>
      <w:r>
        <w:rPr>
          <w:rFonts w:cs="Arial"/>
          <w:lang w:eastAsia="zh-CN"/>
        </w:rPr>
        <w:t> </w:t>
      </w:r>
      <w:r>
        <w:rPr>
          <w:rFonts w:hint="eastAsia"/>
        </w:rPr>
        <w:t>6.</w:t>
      </w:r>
      <w:r w:rsidRPr="00430476">
        <w:rPr>
          <w:rFonts w:hint="eastAsia"/>
        </w:rPr>
        <w:t>3.1.1.1</w:t>
      </w:r>
      <w:r>
        <w:t>.</w:t>
      </w:r>
    </w:p>
    <w:p w14:paraId="18FC527E" w14:textId="77777777" w:rsidR="00FD6034" w:rsidRDefault="00FD6034" w:rsidP="00FD6034">
      <w:pPr>
        <w:pStyle w:val="NO"/>
      </w:pPr>
      <w:r w:rsidRPr="00DD1F68">
        <w:t>NOTE:</w:t>
      </w:r>
      <w:r w:rsidRPr="005A1339">
        <w:tab/>
      </w:r>
      <w:r>
        <w:t xml:space="preserve">The MSGin5G Gateway Client should consider the value of the </w:t>
      </w:r>
      <w:r w:rsidRPr="003871A2">
        <w:t>"</w:t>
      </w:r>
      <w:r>
        <w:t>Registration request expiration time</w:t>
      </w:r>
      <w:r w:rsidRPr="003871A2">
        <w:t>"</w:t>
      </w:r>
      <w:r>
        <w:t xml:space="preserve"> element in the </w:t>
      </w:r>
      <w:r w:rsidRPr="008445DF">
        <w:t xml:space="preserve">individual </w:t>
      </w:r>
      <w:r>
        <w:t>MSGin5G UE registration request from multiple contrained UEs to avoid failure of registration.</w:t>
      </w:r>
    </w:p>
    <w:p w14:paraId="1ECF5799" w14:textId="77777777" w:rsidR="00FD6034" w:rsidRPr="006B5418" w:rsidRDefault="00FD6034" w:rsidP="00FD60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3FF761" w14:textId="77777777" w:rsidR="00623FD0" w:rsidRPr="00C30B6D" w:rsidRDefault="00623FD0" w:rsidP="00623FD0">
      <w:pPr>
        <w:pStyle w:val="5"/>
      </w:pPr>
      <w:r>
        <w:rPr>
          <w:rFonts w:hint="eastAsia"/>
        </w:rPr>
        <w:t>6.</w:t>
      </w:r>
      <w:r w:rsidRPr="00C30B6D">
        <w:rPr>
          <w:rFonts w:hint="eastAsia"/>
        </w:rPr>
        <w:t>3.</w:t>
      </w:r>
      <w:r>
        <w:rPr>
          <w:lang w:eastAsia="zh-CN"/>
        </w:rPr>
        <w:t>4</w:t>
      </w:r>
      <w:r>
        <w:rPr>
          <w:rFonts w:hint="eastAsia"/>
          <w:lang w:eastAsia="zh-CN"/>
        </w:rPr>
        <w:t>.</w:t>
      </w:r>
      <w:r>
        <w:rPr>
          <w:lang w:eastAsia="zh-CN"/>
        </w:rPr>
        <w:t>3</w:t>
      </w:r>
      <w:r>
        <w:rPr>
          <w:rFonts w:hint="eastAsia"/>
        </w:rPr>
        <w:t>.</w:t>
      </w:r>
      <w:r>
        <w:rPr>
          <w:lang w:eastAsia="zh-CN"/>
        </w:rPr>
        <w:t>4</w:t>
      </w:r>
      <w:r w:rsidRPr="00C30B6D">
        <w:rPr>
          <w:rFonts w:hint="eastAsia"/>
        </w:rPr>
        <w:tab/>
      </w:r>
      <w:r w:rsidRPr="00EC6296">
        <w:rPr>
          <w:lang w:eastAsia="zh-CN"/>
        </w:rPr>
        <w:t xml:space="preserve">Reception of </w:t>
      </w:r>
      <w:r>
        <w:rPr>
          <w:lang w:eastAsia="zh-CN"/>
        </w:rPr>
        <w:t xml:space="preserve">the De-registration Request </w:t>
      </w:r>
      <w:r>
        <w:rPr>
          <w:rFonts w:hint="eastAsia"/>
          <w:lang w:eastAsia="zh-CN"/>
        </w:rPr>
        <w:t xml:space="preserve">from </w:t>
      </w:r>
      <w:r w:rsidRPr="005F3227">
        <w:rPr>
          <w:lang w:eastAsia="zh-CN"/>
        </w:rPr>
        <w:t xml:space="preserve">Constrained </w:t>
      </w:r>
      <w:r>
        <w:rPr>
          <w:rFonts w:hint="eastAsia"/>
          <w:lang w:eastAsia="zh-CN"/>
        </w:rPr>
        <w:t>UE</w:t>
      </w:r>
      <w:bookmarkEnd w:id="14"/>
    </w:p>
    <w:p w14:paraId="79022D6F" w14:textId="77777777" w:rsidR="00623FD0" w:rsidRDefault="00623FD0" w:rsidP="00623FD0">
      <w:r w:rsidRPr="0008559C">
        <w:rPr>
          <w:rFonts w:hint="eastAsia"/>
        </w:rPr>
        <w:t xml:space="preserve">Upon reception of </w:t>
      </w:r>
      <w:r w:rsidRPr="0008559C">
        <w:t>the CoAP POST request containing</w:t>
      </w:r>
      <w:r w:rsidRPr="0008559C">
        <w:rPr>
          <w:rFonts w:hint="eastAsia"/>
        </w:rPr>
        <w:t xml:space="preserve"> </w:t>
      </w:r>
      <w:r w:rsidRPr="0008559C">
        <w:t xml:space="preserve">MSGin5G service identifier indicating that the received request is for MSGin5G service and </w:t>
      </w:r>
      <w:r w:rsidRPr="0008559C">
        <w:rPr>
          <w:rFonts w:hint="eastAsia"/>
        </w:rPr>
        <w:t>Message</w:t>
      </w:r>
      <w:r w:rsidRPr="0008559C">
        <w:t xml:space="preserve"> Type indicating that the received request is for</w:t>
      </w:r>
      <w:r w:rsidRPr="0008559C">
        <w:rPr>
          <w:rFonts w:hint="eastAsia"/>
        </w:rPr>
        <w:t xml:space="preserve"> </w:t>
      </w:r>
      <w:r>
        <w:t>de-</w:t>
      </w:r>
      <w:r w:rsidRPr="0008559C">
        <w:rPr>
          <w:rFonts w:hint="eastAsia"/>
        </w:rPr>
        <w:t xml:space="preserve">registration, the MSGin5G </w:t>
      </w:r>
      <w:r>
        <w:t xml:space="preserve">Gateway UE shall check the value of the </w:t>
      </w:r>
      <w:r w:rsidRPr="003871A2">
        <w:t>"</w:t>
      </w:r>
      <w:r>
        <w:rPr>
          <w:lang w:eastAsia="zh-CN"/>
        </w:rPr>
        <w:t>Registration urgent degree</w:t>
      </w:r>
      <w:r w:rsidRPr="003871A2">
        <w:t>"</w:t>
      </w:r>
      <w:r>
        <w:t xml:space="preserve"> element included in the </w:t>
      </w:r>
      <w:r w:rsidRPr="0008559C">
        <w:t>CoAP POST request</w:t>
      </w:r>
      <w:r>
        <w:t xml:space="preserve"> as:</w:t>
      </w:r>
    </w:p>
    <w:p w14:paraId="6395FC6C" w14:textId="77777777" w:rsidR="00623FD0" w:rsidRDefault="00623FD0" w:rsidP="00623FD0">
      <w:pPr>
        <w:pStyle w:val="B1"/>
      </w:pPr>
      <w:r w:rsidRPr="000217EE">
        <w:t>a)</w:t>
      </w:r>
      <w:r w:rsidRPr="000217EE">
        <w:tab/>
      </w:r>
      <w:r>
        <w:t xml:space="preserve">if the </w:t>
      </w:r>
      <w:r w:rsidRPr="003871A2">
        <w:t>"</w:t>
      </w:r>
      <w:r>
        <w:rPr>
          <w:lang w:eastAsia="zh-CN"/>
        </w:rPr>
        <w:t>de-registration urgent degree</w:t>
      </w:r>
      <w:r w:rsidRPr="003871A2">
        <w:t>"</w:t>
      </w:r>
      <w:r>
        <w:t xml:space="preserve"> element with a</w:t>
      </w:r>
      <w:r w:rsidRPr="000217EE">
        <w:t>"true" value</w:t>
      </w:r>
      <w:r>
        <w:t xml:space="preserve"> is included, the</w:t>
      </w:r>
      <w:r w:rsidRPr="0008559C">
        <w:rPr>
          <w:rFonts w:hint="eastAsia"/>
        </w:rPr>
        <w:t xml:space="preserve"> </w:t>
      </w:r>
      <w:r>
        <w:t>M</w:t>
      </w:r>
      <w:r w:rsidRPr="0008559C">
        <w:rPr>
          <w:rFonts w:hint="eastAsia"/>
        </w:rPr>
        <w:t xml:space="preserve">SGin5G </w:t>
      </w:r>
      <w:r>
        <w:t xml:space="preserve">Gateway UE </w:t>
      </w:r>
      <w:r w:rsidRPr="000217EE">
        <w:rPr>
          <w:rFonts w:hint="eastAsia"/>
        </w:rPr>
        <w:t>shall</w:t>
      </w:r>
      <w:r>
        <w:t xml:space="preserve"> forwards the </w:t>
      </w:r>
      <w:r w:rsidRPr="009D6AF2">
        <w:rPr>
          <w:rFonts w:hint="eastAsia"/>
        </w:rPr>
        <w:t>CoAP POST request</w:t>
      </w:r>
      <w:r>
        <w:t xml:space="preserve"> to the MSGin5G Server without any change.</w:t>
      </w:r>
    </w:p>
    <w:p w14:paraId="0C01BA3E" w14:textId="77777777" w:rsidR="00623FD0" w:rsidRDefault="00623FD0" w:rsidP="00623FD0">
      <w:pPr>
        <w:pStyle w:val="B1"/>
      </w:pPr>
      <w:r w:rsidRPr="000217EE">
        <w:t>b</w:t>
      </w:r>
      <w:r w:rsidRPr="000217EE">
        <w:rPr>
          <w:rFonts w:hint="eastAsia"/>
        </w:rPr>
        <w:t>)</w:t>
      </w:r>
      <w:r w:rsidRPr="000217EE">
        <w:rPr>
          <w:rFonts w:hint="eastAsia"/>
        </w:rPr>
        <w:tab/>
      </w:r>
      <w:r>
        <w:t xml:space="preserve">if the </w:t>
      </w:r>
      <w:r w:rsidRPr="003871A2">
        <w:t>"</w:t>
      </w:r>
      <w:r>
        <w:rPr>
          <w:lang w:eastAsia="zh-CN"/>
        </w:rPr>
        <w:t>De-registration urgent degree</w:t>
      </w:r>
      <w:r w:rsidRPr="003871A2">
        <w:t>"</w:t>
      </w:r>
      <w:r>
        <w:t xml:space="preserve"> element with a </w:t>
      </w:r>
      <w:r w:rsidRPr="000217EE">
        <w:t>"</w:t>
      </w:r>
      <w:r>
        <w:t>false</w:t>
      </w:r>
      <w:r w:rsidRPr="000217EE">
        <w:t>" value</w:t>
      </w:r>
      <w:r>
        <w:t xml:space="preserve"> is included, the</w:t>
      </w:r>
      <w:r w:rsidRPr="0008559C">
        <w:rPr>
          <w:rFonts w:hint="eastAsia"/>
        </w:rPr>
        <w:t xml:space="preserve"> </w:t>
      </w:r>
      <w:r>
        <w:t>M</w:t>
      </w:r>
      <w:r w:rsidRPr="0008559C">
        <w:rPr>
          <w:rFonts w:hint="eastAsia"/>
        </w:rPr>
        <w:t xml:space="preserve">SGin5G </w:t>
      </w:r>
      <w:r>
        <w:t>Gateway UE:</w:t>
      </w:r>
    </w:p>
    <w:p w14:paraId="39528B6E" w14:textId="77777777" w:rsidR="00623FD0" w:rsidRDefault="00623FD0" w:rsidP="00623FD0">
      <w:pPr>
        <w:pStyle w:val="B2"/>
      </w:pPr>
      <w:r w:rsidRPr="003871A2">
        <w:t>1)</w:t>
      </w:r>
      <w:r w:rsidRPr="003871A2">
        <w:tab/>
      </w:r>
      <w:r>
        <w:t>shall store or cache the whole CoAP POST request;</w:t>
      </w:r>
    </w:p>
    <w:p w14:paraId="2EBBC990" w14:textId="77777777" w:rsidR="00623FD0" w:rsidRDefault="00623FD0" w:rsidP="00623FD0">
      <w:pPr>
        <w:pStyle w:val="B2"/>
      </w:pPr>
      <w:r>
        <w:t>2)</w:t>
      </w:r>
      <w:r>
        <w:tab/>
      </w:r>
      <w:r w:rsidRPr="003871A2">
        <w:rPr>
          <w:rFonts w:hint="eastAsia"/>
        </w:rPr>
        <w:tab/>
      </w:r>
      <w:r>
        <w:t xml:space="preserve">shall generate a </w:t>
      </w:r>
      <w:r w:rsidRPr="000217EE">
        <w:t>CoAP 2.04 (Change)</w:t>
      </w:r>
      <w:r>
        <w:t xml:space="preserve"> response including:</w:t>
      </w:r>
    </w:p>
    <w:p w14:paraId="7530618A" w14:textId="77777777" w:rsidR="00623FD0" w:rsidRDefault="00623FD0" w:rsidP="00623FD0">
      <w:pPr>
        <w:pStyle w:val="B3"/>
      </w:pPr>
      <w:r>
        <w:t>i</w:t>
      </w:r>
      <w:r w:rsidRPr="000217EE">
        <w:t>)</w:t>
      </w:r>
      <w:r w:rsidRPr="000217EE">
        <w:tab/>
        <w:t>the CoAP "Message ID" element and the "Token" element with</w:t>
      </w:r>
      <w:r w:rsidRPr="000217EE">
        <w:rPr>
          <w:rFonts w:hint="eastAsia"/>
        </w:rPr>
        <w:t xml:space="preserve"> </w:t>
      </w:r>
      <w:r w:rsidRPr="000217EE">
        <w:t xml:space="preserve">the same values with those in the CoAP POST </w:t>
      </w:r>
      <w:r w:rsidRPr="000217EE">
        <w:rPr>
          <w:rFonts w:hint="eastAsia"/>
        </w:rPr>
        <w:t>request</w:t>
      </w:r>
      <w:r w:rsidRPr="000217EE">
        <w:t xml:space="preserve"> for registration;</w:t>
      </w:r>
    </w:p>
    <w:p w14:paraId="5C1AEF3B" w14:textId="4437B8B7" w:rsidR="00623FD0" w:rsidRDefault="00623FD0" w:rsidP="00623FD0">
      <w:pPr>
        <w:pStyle w:val="B3"/>
      </w:pPr>
      <w:r>
        <w:t>ii)</w:t>
      </w:r>
      <w:r>
        <w:tab/>
      </w:r>
      <w:r w:rsidRPr="000217EE">
        <w:t xml:space="preserve">the </w:t>
      </w:r>
      <w:r w:rsidRPr="000217EE">
        <w:rPr>
          <w:rFonts w:hint="eastAsia"/>
        </w:rPr>
        <w:t>"Content</w:t>
      </w:r>
      <w:r w:rsidRPr="000217EE">
        <w:t>-</w:t>
      </w:r>
      <w:r w:rsidRPr="000217EE">
        <w:rPr>
          <w:rFonts w:hint="eastAsia"/>
        </w:rPr>
        <w:t>Format" element</w:t>
      </w:r>
      <w:r w:rsidRPr="000217EE">
        <w:t xml:space="preserve"> with "50" to indicate the format of the CoAP payload is "application/json" and the CoAP payload </w:t>
      </w:r>
      <w:r w:rsidRPr="000217EE">
        <w:rPr>
          <w:rFonts w:hint="eastAsia"/>
        </w:rPr>
        <w:t xml:space="preserve">encoded in JSON format as specified in </w:t>
      </w:r>
      <w:r w:rsidRPr="000217EE">
        <w:t>clause </w:t>
      </w:r>
      <w:r w:rsidRPr="000217EE">
        <w:rPr>
          <w:rFonts w:hint="eastAsia"/>
        </w:rPr>
        <w:t>7.3.3.</w:t>
      </w:r>
      <w:del w:id="16" w:author="ZTE" w:date="2024-01-12T16:30:00Z">
        <w:r w:rsidDel="00623FD0">
          <w:delText>a</w:delText>
        </w:r>
      </w:del>
      <w:ins w:id="17" w:author="ZTE" w:date="2024-01-12T16:30:00Z">
        <w:r>
          <w:t>2</w:t>
        </w:r>
      </w:ins>
      <w:r w:rsidRPr="000217EE">
        <w:rPr>
          <w:rFonts w:hint="eastAsia"/>
        </w:rPr>
        <w:t xml:space="preserve"> </w:t>
      </w:r>
      <w:r>
        <w:t xml:space="preserve">including </w:t>
      </w:r>
      <w:r w:rsidRPr="000217EE">
        <w:t xml:space="preserve">the "UE Service ID" element to indicate the MSGin5G UE initiating </w:t>
      </w:r>
      <w:r w:rsidRPr="000217EE">
        <w:rPr>
          <w:rFonts w:hint="eastAsia"/>
        </w:rPr>
        <w:t>de-</w:t>
      </w:r>
      <w:r w:rsidRPr="000217EE">
        <w:t>registration</w:t>
      </w:r>
      <w:r w:rsidRPr="000217EE">
        <w:rPr>
          <w:rFonts w:hint="eastAsia"/>
        </w:rPr>
        <w:t xml:space="preserve"> procedure</w:t>
      </w:r>
      <w:r>
        <w:t xml:space="preserve"> </w:t>
      </w:r>
      <w:r w:rsidRPr="000217EE">
        <w:t>and</w:t>
      </w:r>
      <w:r>
        <w:t xml:space="preserve"> optionally </w:t>
      </w:r>
      <w:r w:rsidRPr="000217EE">
        <w:t>the "</w:t>
      </w:r>
      <w:r>
        <w:t>Expected registration time</w:t>
      </w:r>
      <w:r w:rsidRPr="000217EE">
        <w:t xml:space="preserve">" element to indicate </w:t>
      </w:r>
      <w:r>
        <w:t>the expected time when the De-registration Response can be received; and</w:t>
      </w:r>
    </w:p>
    <w:p w14:paraId="10588D44" w14:textId="77777777" w:rsidR="00623FD0" w:rsidRDefault="00623FD0" w:rsidP="00623FD0">
      <w:pPr>
        <w:pStyle w:val="B2"/>
      </w:pPr>
      <w:r>
        <w:lastRenderedPageBreak/>
        <w:t>3)</w:t>
      </w:r>
      <w:r>
        <w:tab/>
        <w:t xml:space="preserve">may start a timer associated with the </w:t>
      </w:r>
      <w:r w:rsidRPr="003871A2">
        <w:t>"UE Service ID"</w:t>
      </w:r>
      <w:r>
        <w:t xml:space="preserve">. If the </w:t>
      </w:r>
      <w:r w:rsidRPr="003871A2">
        <w:t>"</w:t>
      </w:r>
      <w:r>
        <w:rPr>
          <w:lang w:eastAsia="zh-CN"/>
        </w:rPr>
        <w:t>De-r</w:t>
      </w:r>
      <w:r w:rsidRPr="002104AD">
        <w:rPr>
          <w:lang w:eastAsia="zh-CN"/>
        </w:rPr>
        <w:t>egistration request expiration time</w:t>
      </w:r>
      <w:r w:rsidRPr="003871A2">
        <w:t>"</w:t>
      </w:r>
      <w:r>
        <w:t xml:space="preserve"> element is included in the </w:t>
      </w:r>
      <w:r w:rsidRPr="0036194D">
        <w:t xml:space="preserve">CoAP </w:t>
      </w:r>
      <w:r>
        <w:t xml:space="preserve">request from the Constrained UE, the expiration of the timer is set to the value of the </w:t>
      </w:r>
      <w:r w:rsidRPr="003871A2">
        <w:t>"</w:t>
      </w:r>
      <w:r>
        <w:rPr>
          <w:lang w:eastAsia="zh-CN"/>
        </w:rPr>
        <w:t>de-r</w:t>
      </w:r>
      <w:r w:rsidRPr="002104AD">
        <w:rPr>
          <w:lang w:eastAsia="zh-CN"/>
        </w:rPr>
        <w:t>egistration request expiration time</w:t>
      </w:r>
      <w:r w:rsidRPr="003871A2">
        <w:t>"</w:t>
      </w:r>
      <w:r>
        <w:t xml:space="preserve"> element. Else, the M</w:t>
      </w:r>
      <w:r w:rsidRPr="0008559C">
        <w:rPr>
          <w:rFonts w:hint="eastAsia"/>
        </w:rPr>
        <w:t xml:space="preserve">SGin5G </w:t>
      </w:r>
      <w:r>
        <w:t>Gateway UE determines whether to start a timer and the value of the timer based on implementation.</w:t>
      </w:r>
    </w:p>
    <w:p w14:paraId="328D8E89" w14:textId="77777777" w:rsidR="00623FD0" w:rsidRPr="006B5418" w:rsidRDefault="00623FD0" w:rsidP="00623F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90FFE36" w14:textId="77777777" w:rsidR="000821CA" w:rsidRPr="00C30B6D" w:rsidRDefault="000821CA" w:rsidP="000821CA">
      <w:pPr>
        <w:pStyle w:val="5"/>
      </w:pPr>
      <w:r>
        <w:rPr>
          <w:rFonts w:hint="eastAsia"/>
        </w:rPr>
        <w:t>6.</w:t>
      </w:r>
      <w:r w:rsidRPr="00C30B6D">
        <w:rPr>
          <w:rFonts w:hint="eastAsia"/>
        </w:rPr>
        <w:t>3.</w:t>
      </w:r>
      <w:r>
        <w:rPr>
          <w:lang w:eastAsia="zh-CN"/>
        </w:rPr>
        <w:t>4</w:t>
      </w:r>
      <w:r>
        <w:rPr>
          <w:rFonts w:hint="eastAsia"/>
          <w:lang w:eastAsia="zh-CN"/>
        </w:rPr>
        <w:t>.</w:t>
      </w:r>
      <w:r>
        <w:rPr>
          <w:lang w:eastAsia="zh-CN"/>
        </w:rPr>
        <w:t>3</w:t>
      </w:r>
      <w:r>
        <w:rPr>
          <w:rFonts w:hint="eastAsia"/>
        </w:rPr>
        <w:t>.</w:t>
      </w:r>
      <w:r>
        <w:rPr>
          <w:lang w:eastAsia="zh-CN"/>
        </w:rPr>
        <w:t>5</w:t>
      </w:r>
      <w:r w:rsidRPr="00C30B6D">
        <w:rPr>
          <w:rFonts w:hint="eastAsia"/>
        </w:rPr>
        <w:tab/>
      </w:r>
      <w:r>
        <w:t xml:space="preserve">Sending the </w:t>
      </w:r>
      <w:r>
        <w:rPr>
          <w:lang w:eastAsia="zh-CN"/>
        </w:rPr>
        <w:t>Bulk De-registration Request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MSGin5G Server</w:t>
      </w:r>
      <w:bookmarkEnd w:id="10"/>
    </w:p>
    <w:p w14:paraId="359821E1" w14:textId="77777777" w:rsidR="000821CA" w:rsidRDefault="000821CA" w:rsidP="000821CA">
      <w:pPr>
        <w:rPr>
          <w:noProof/>
          <w:lang w:val="en-US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ased on implementation, u</w:t>
      </w:r>
      <w:r>
        <w:rPr>
          <w:noProof/>
          <w:lang w:val="en-US"/>
        </w:rPr>
        <w:t>pon:</w:t>
      </w:r>
    </w:p>
    <w:p w14:paraId="28587A6C" w14:textId="66C6DED4" w:rsidR="000821CA" w:rsidRDefault="000821CA" w:rsidP="000821CA">
      <w:pPr>
        <w:pStyle w:val="B1"/>
      </w:pPr>
      <w:r w:rsidRPr="000217EE">
        <w:t>a)</w:t>
      </w:r>
      <w:r w:rsidRPr="000217EE">
        <w:tab/>
      </w:r>
      <w:r>
        <w:t>expiry of one or more timers started in subclause</w:t>
      </w:r>
      <w:ins w:id="18" w:author="ZTE" w:date="2024-01-12T16:20:00Z">
        <w:r w:rsidRPr="00466EA8">
          <w:rPr>
            <w:rFonts w:eastAsia="等线"/>
          </w:rPr>
          <w:t> </w:t>
        </w:r>
      </w:ins>
      <w:del w:id="19" w:author="ZTE" w:date="2024-01-12T16:20:00Z">
        <w:r w:rsidDel="000821CA">
          <w:delText xml:space="preserve"> </w:delText>
        </w:r>
      </w:del>
      <w:r>
        <w:rPr>
          <w:rFonts w:hint="eastAsia"/>
        </w:rPr>
        <w:t>6.</w:t>
      </w:r>
      <w:r w:rsidRPr="00C30B6D">
        <w:rPr>
          <w:rFonts w:hint="eastAsia"/>
        </w:rPr>
        <w:t>3.</w:t>
      </w:r>
      <w:ins w:id="20" w:author="ZTE" w:date="2024-01-12T16:19:00Z">
        <w:r>
          <w:t>4</w:t>
        </w:r>
      </w:ins>
      <w:del w:id="21" w:author="ZTE" w:date="2024-01-12T16:19:00Z">
        <w:r w:rsidDel="000821CA">
          <w:rPr>
            <w:rFonts w:hint="eastAsia"/>
            <w:lang w:eastAsia="zh-CN"/>
          </w:rPr>
          <w:delText>x</w:delText>
        </w:r>
      </w:del>
      <w:r>
        <w:rPr>
          <w:rFonts w:hint="eastAsia"/>
          <w:lang w:eastAsia="zh-CN"/>
        </w:rPr>
        <w:t>.</w:t>
      </w:r>
      <w:ins w:id="22" w:author="ZTE" w:date="2024-01-12T16:19:00Z">
        <w:r>
          <w:rPr>
            <w:lang w:eastAsia="zh-CN"/>
          </w:rPr>
          <w:t>3</w:t>
        </w:r>
      </w:ins>
      <w:del w:id="23" w:author="ZTE" w:date="2024-01-12T16:19:00Z">
        <w:r w:rsidDel="000821CA">
          <w:rPr>
            <w:lang w:eastAsia="zh-CN"/>
          </w:rPr>
          <w:delText>b</w:delText>
        </w:r>
      </w:del>
      <w:r>
        <w:rPr>
          <w:rFonts w:hint="eastAsia"/>
        </w:rPr>
        <w:t>.</w:t>
      </w:r>
      <w:r>
        <w:rPr>
          <w:lang w:eastAsia="zh-CN"/>
        </w:rPr>
        <w:t>4</w:t>
      </w:r>
      <w:r>
        <w:t xml:space="preserve">; </w:t>
      </w:r>
    </w:p>
    <w:p w14:paraId="655D5839" w14:textId="77777777" w:rsidR="000821CA" w:rsidRDefault="000821CA" w:rsidP="000821CA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rPr>
          <w:lang w:eastAsia="zh-CN"/>
        </w:rPr>
        <w:tab/>
        <w:t>expiry of the timer for p</w:t>
      </w:r>
      <w:r>
        <w:t xml:space="preserve">eriodic </w:t>
      </w:r>
      <w:r>
        <w:rPr>
          <w:lang w:eastAsia="zh-CN"/>
        </w:rPr>
        <w:t>bulk de-registration; or</w:t>
      </w:r>
    </w:p>
    <w:p w14:paraId="490E7E7D" w14:textId="77777777" w:rsidR="000821CA" w:rsidRDefault="000821CA" w:rsidP="000821CA">
      <w:pPr>
        <w:pStyle w:val="B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eastAsia="zh-CN"/>
        </w:rPr>
        <w:tab/>
        <w:t>excess of the maximum number of MSGin5G UE de-registration requests from constrained UEs,</w:t>
      </w:r>
    </w:p>
    <w:p w14:paraId="4C175DF2" w14:textId="77777777" w:rsidR="000821CA" w:rsidRDefault="000821CA" w:rsidP="000821CA">
      <w:r>
        <w:t>t</w:t>
      </w:r>
      <w:r w:rsidRPr="0008559C">
        <w:rPr>
          <w:rFonts w:hint="eastAsia"/>
        </w:rPr>
        <w:t xml:space="preserve">he MSGin5G </w:t>
      </w:r>
      <w:r>
        <w:t>Gateway UE may initiate</w:t>
      </w:r>
      <w:r w:rsidRPr="000217EE">
        <w:t xml:space="preserve"> a CoAP</w:t>
      </w:r>
      <w:r>
        <w:t xml:space="preserve"> POST request </w:t>
      </w:r>
      <w:r w:rsidRPr="0008559C">
        <w:rPr>
          <w:rFonts w:hint="eastAsia"/>
        </w:rPr>
        <w:t>to the MSGin5G Server</w:t>
      </w:r>
      <w:r>
        <w:t xml:space="preserve"> including all </w:t>
      </w:r>
      <w:r>
        <w:rPr>
          <w:lang w:eastAsia="zh-CN"/>
        </w:rPr>
        <w:t xml:space="preserve">cached/stored </w:t>
      </w:r>
      <w:r>
        <w:t xml:space="preserve">MSGin5G </w:t>
      </w:r>
      <w:r>
        <w:rPr>
          <w:lang w:eastAsia="zh-CN"/>
        </w:rPr>
        <w:t>UE</w:t>
      </w:r>
      <w:r>
        <w:t xml:space="preserve"> de-registration request</w:t>
      </w:r>
      <w:r>
        <w:rPr>
          <w:lang w:eastAsia="zh-CN"/>
        </w:rPr>
        <w:t>s from the constrained UEs</w:t>
      </w:r>
      <w:r>
        <w:t xml:space="preserve">. </w:t>
      </w:r>
      <w:r w:rsidRPr="0008559C">
        <w:rPr>
          <w:rFonts w:hint="eastAsia"/>
        </w:rPr>
        <w:t xml:space="preserve">In </w:t>
      </w:r>
      <w:r>
        <w:rPr>
          <w:rFonts w:hint="eastAsia"/>
          <w:lang w:eastAsia="zh-CN"/>
        </w:rPr>
        <w:t>this</w:t>
      </w:r>
      <w:r w:rsidRPr="0008559C">
        <w:rPr>
          <w:rFonts w:hint="eastAsia"/>
        </w:rPr>
        <w:t xml:space="preserve"> CoAP POST request, the MSGin5G Client</w:t>
      </w:r>
      <w:r>
        <w:t xml:space="preserve"> in</w:t>
      </w:r>
      <w:r w:rsidRPr="00AF33C5">
        <w:t xml:space="preserve"> </w:t>
      </w:r>
      <w:r>
        <w:t>t</w:t>
      </w:r>
      <w:r w:rsidRPr="0008559C">
        <w:rPr>
          <w:rFonts w:hint="eastAsia"/>
        </w:rPr>
        <w:t xml:space="preserve">he MSGin5G </w:t>
      </w:r>
      <w:r>
        <w:t>Gateway UE</w:t>
      </w:r>
      <w:r w:rsidRPr="0008559C">
        <w:rPr>
          <w:rFonts w:hint="eastAsia"/>
        </w:rPr>
        <w:t>:</w:t>
      </w:r>
    </w:p>
    <w:p w14:paraId="377BF344" w14:textId="77777777" w:rsidR="000821CA" w:rsidRPr="000217EE" w:rsidRDefault="000821CA" w:rsidP="000821CA">
      <w:pPr>
        <w:pStyle w:val="B1"/>
      </w:pPr>
      <w:r w:rsidRPr="000217EE">
        <w:t>a)</w:t>
      </w:r>
      <w:r w:rsidRPr="000217EE">
        <w:tab/>
      </w:r>
      <w:r w:rsidRPr="000217EE">
        <w:rPr>
          <w:rFonts w:hint="eastAsia"/>
        </w:rPr>
        <w:t xml:space="preserve">shall </w:t>
      </w:r>
      <w:r w:rsidRPr="000217EE">
        <w:t>set the</w:t>
      </w:r>
      <w:r w:rsidRPr="000217EE">
        <w:rPr>
          <w:rFonts w:hint="eastAsia"/>
        </w:rPr>
        <w:t xml:space="preserve"> "T" field in the CoAP header to 0 to indicate acknowledge message required;</w:t>
      </w:r>
    </w:p>
    <w:p w14:paraId="29305630" w14:textId="77777777" w:rsidR="000821CA" w:rsidRPr="000217EE" w:rsidRDefault="000821CA" w:rsidP="000821CA">
      <w:pPr>
        <w:pStyle w:val="B1"/>
      </w:pPr>
      <w:r w:rsidRPr="000217EE">
        <w:rPr>
          <w:rFonts w:hint="eastAsia"/>
        </w:rPr>
        <w:t>b)</w:t>
      </w:r>
      <w:r w:rsidRPr="000217EE">
        <w:rPr>
          <w:rFonts w:hint="eastAsia"/>
        </w:rPr>
        <w:tab/>
        <w:t xml:space="preserve">shall </w:t>
      </w:r>
      <w:r w:rsidRPr="000217EE">
        <w:t xml:space="preserve">include </w:t>
      </w:r>
      <w:r w:rsidRPr="000217EE">
        <w:rPr>
          <w:rFonts w:hint="eastAsia"/>
        </w:rPr>
        <w:t>the MSGin5G Server address in the Option header of the CoAP POST request</w:t>
      </w:r>
      <w:r w:rsidRPr="000217EE">
        <w:t xml:space="preserve"> </w:t>
      </w:r>
      <w:r w:rsidRPr="000217EE">
        <w:rPr>
          <w:rFonts w:hint="eastAsia"/>
        </w:rPr>
        <w:t>and set the Option header to a c</w:t>
      </w:r>
      <w:r w:rsidRPr="000217EE">
        <w:t>orresponding</w:t>
      </w:r>
      <w:r w:rsidRPr="000217EE">
        <w:rPr>
          <w:rFonts w:hint="eastAsia"/>
        </w:rPr>
        <w:t xml:space="preserve"> value, e.g. if the MSGin5G Server address is a URI, </w:t>
      </w:r>
      <w:r w:rsidRPr="000217EE">
        <w:t xml:space="preserve">the Uri-Path Option is set to the value of </w:t>
      </w:r>
      <w:r w:rsidRPr="000217EE">
        <w:rPr>
          <w:rFonts w:hint="eastAsia"/>
        </w:rPr>
        <w:t>such</w:t>
      </w:r>
      <w:r w:rsidRPr="000217EE">
        <w:t xml:space="preserve"> URI</w:t>
      </w:r>
      <w:r w:rsidRPr="000217EE">
        <w:rPr>
          <w:rFonts w:hint="eastAsia"/>
        </w:rPr>
        <w:t>;</w:t>
      </w:r>
    </w:p>
    <w:p w14:paraId="3E674B26" w14:textId="77777777" w:rsidR="000821CA" w:rsidRPr="000217EE" w:rsidRDefault="000821CA" w:rsidP="000821CA">
      <w:pPr>
        <w:pStyle w:val="B1"/>
      </w:pPr>
      <w:r w:rsidRPr="000217EE">
        <w:t>c)</w:t>
      </w:r>
      <w:r w:rsidRPr="000217EE">
        <w:tab/>
        <w:t>shall set the</w:t>
      </w:r>
      <w:r w:rsidRPr="000217EE">
        <w:rPr>
          <w:rFonts w:hint="eastAsia"/>
        </w:rPr>
        <w:t xml:space="preserve"> "Content-Format" element</w:t>
      </w:r>
      <w:r w:rsidRPr="000217EE">
        <w:t xml:space="preserve"> to "50" to indicate the format of the CoAP payload is "application/json"</w:t>
      </w:r>
      <w:r w:rsidRPr="000217EE">
        <w:rPr>
          <w:rFonts w:hint="eastAsia"/>
        </w:rPr>
        <w:t>;</w:t>
      </w:r>
      <w:r w:rsidRPr="000217EE">
        <w:t xml:space="preserve"> </w:t>
      </w:r>
      <w:r w:rsidRPr="000217EE">
        <w:rPr>
          <w:rFonts w:hint="eastAsia"/>
        </w:rPr>
        <w:t>and</w:t>
      </w:r>
    </w:p>
    <w:p w14:paraId="1BBAD73C" w14:textId="6208E5C4" w:rsidR="000821CA" w:rsidRPr="000217EE" w:rsidRDefault="000821CA" w:rsidP="000821CA">
      <w:pPr>
        <w:pStyle w:val="B1"/>
      </w:pPr>
      <w:r w:rsidRPr="000217EE">
        <w:t>d</w:t>
      </w:r>
      <w:r w:rsidRPr="000217EE">
        <w:rPr>
          <w:rFonts w:hint="eastAsia"/>
        </w:rPr>
        <w:t>)</w:t>
      </w:r>
      <w:r w:rsidRPr="000217EE">
        <w:rPr>
          <w:rFonts w:hint="eastAsia"/>
        </w:rPr>
        <w:tab/>
        <w:t>shall include the</w:t>
      </w:r>
      <w:r w:rsidRPr="000217EE">
        <w:t xml:space="preserve"> following</w:t>
      </w:r>
      <w:r w:rsidRPr="000217EE">
        <w:rPr>
          <w:rFonts w:hint="eastAsia"/>
        </w:rPr>
        <w:t xml:space="preserve"> information elements encoded in JSON format as specified in </w:t>
      </w:r>
      <w:r w:rsidRPr="000217EE">
        <w:t>clause </w:t>
      </w:r>
      <w:r w:rsidRPr="000217EE">
        <w:rPr>
          <w:rFonts w:hint="eastAsia"/>
        </w:rPr>
        <w:t>7.3.3.</w:t>
      </w:r>
      <w:del w:id="24" w:author="ZTE" w:date="2024-01-12T16:31:00Z">
        <w:r w:rsidDel="00623FD0">
          <w:delText>a</w:delText>
        </w:r>
      </w:del>
      <w:ins w:id="25" w:author="ZTE" w:date="2024-01-12T16:31:00Z">
        <w:r w:rsidR="00623FD0">
          <w:t>2</w:t>
        </w:r>
      </w:ins>
      <w:r w:rsidRPr="000217EE">
        <w:rPr>
          <w:rFonts w:hint="eastAsia"/>
        </w:rPr>
        <w:t>:</w:t>
      </w:r>
    </w:p>
    <w:p w14:paraId="69DFD7E2" w14:textId="77777777" w:rsidR="000821CA" w:rsidRPr="000217EE" w:rsidRDefault="000821CA" w:rsidP="000821CA">
      <w:pPr>
        <w:pStyle w:val="B2"/>
      </w:pPr>
      <w:r w:rsidRPr="000217EE">
        <w:rPr>
          <w:rFonts w:hint="eastAsia"/>
        </w:rPr>
        <w:t>1)</w:t>
      </w:r>
      <w:r w:rsidRPr="000217EE">
        <w:rPr>
          <w:rFonts w:hint="eastAsia"/>
        </w:rPr>
        <w:tab/>
      </w:r>
      <w:r w:rsidRPr="000217EE">
        <w:t>the "MSGin5G service identifier" element to indicate that this CoAP POST request is used for MSGin5G service;</w:t>
      </w:r>
    </w:p>
    <w:p w14:paraId="4B69F70E" w14:textId="77777777" w:rsidR="000821CA" w:rsidRPr="000217EE" w:rsidRDefault="000821CA" w:rsidP="000821CA">
      <w:pPr>
        <w:pStyle w:val="B2"/>
      </w:pPr>
      <w:r w:rsidRPr="000217EE">
        <w:rPr>
          <w:rFonts w:hint="eastAsia"/>
        </w:rPr>
        <w:t>2)</w:t>
      </w:r>
      <w:r w:rsidRPr="000217EE">
        <w:rPr>
          <w:rFonts w:hint="eastAsia"/>
        </w:rPr>
        <w:tab/>
        <w:t xml:space="preserve">the </w:t>
      </w:r>
      <w:r w:rsidRPr="000217EE">
        <w:t>"</w:t>
      </w:r>
      <w:r w:rsidRPr="000217EE">
        <w:rPr>
          <w:rFonts w:hint="eastAsia"/>
        </w:rPr>
        <w:t>Message Type</w:t>
      </w:r>
      <w:r w:rsidRPr="000217EE">
        <w:t>"</w:t>
      </w:r>
      <w:r w:rsidRPr="000217EE">
        <w:rPr>
          <w:rFonts w:hint="eastAsia"/>
        </w:rPr>
        <w:t xml:space="preserve"> element</w:t>
      </w:r>
      <w:r w:rsidRPr="000217EE">
        <w:t xml:space="preserve"> with </w:t>
      </w:r>
      <w:r w:rsidRPr="000217EE">
        <w:rPr>
          <w:rFonts w:hint="eastAsia"/>
        </w:rPr>
        <w:t>a</w:t>
      </w:r>
      <w:r w:rsidRPr="000217EE">
        <w:t xml:space="preserve"> "DE</w:t>
      </w:r>
      <w:r w:rsidRPr="000217EE">
        <w:rPr>
          <w:rFonts w:hint="eastAsia"/>
        </w:rPr>
        <w:t>REG</w:t>
      </w:r>
      <w:r w:rsidRPr="000217EE">
        <w:t>" value to indicate</w:t>
      </w:r>
      <w:r w:rsidRPr="000217EE">
        <w:rPr>
          <w:rFonts w:hint="eastAsia"/>
        </w:rPr>
        <w:t xml:space="preserve"> </w:t>
      </w:r>
      <w:r w:rsidRPr="000217EE">
        <w:t>that the CoAP POST request is used for</w:t>
      </w:r>
      <w:r>
        <w:rPr>
          <w:rFonts w:hint="eastAsia"/>
        </w:rPr>
        <w:t xml:space="preserve"> de-registration;</w:t>
      </w:r>
    </w:p>
    <w:p w14:paraId="3B37BAE3" w14:textId="77777777" w:rsidR="000821CA" w:rsidRDefault="000821CA" w:rsidP="000821CA">
      <w:pPr>
        <w:pStyle w:val="B2"/>
      </w:pPr>
      <w:r w:rsidRPr="000217EE">
        <w:rPr>
          <w:rFonts w:hint="eastAsia"/>
        </w:rPr>
        <w:t>3)</w:t>
      </w:r>
      <w:r w:rsidRPr="000217EE">
        <w:rPr>
          <w:rFonts w:hint="eastAsia"/>
        </w:rPr>
        <w:tab/>
        <w:t xml:space="preserve">the </w:t>
      </w:r>
      <w:r w:rsidRPr="000217EE">
        <w:t>"</w:t>
      </w:r>
      <w:r w:rsidRPr="000217EE">
        <w:rPr>
          <w:rFonts w:hint="eastAsia"/>
        </w:rPr>
        <w:t>UE Service I</w:t>
      </w:r>
      <w:r w:rsidRPr="000217EE">
        <w:t>D"</w:t>
      </w:r>
      <w:r w:rsidRPr="000217EE">
        <w:rPr>
          <w:rFonts w:hint="eastAsia"/>
        </w:rPr>
        <w:t xml:space="preserve"> element to indicate the MSGin5G UE initiating de-registration procedure</w:t>
      </w:r>
      <w:r>
        <w:t>;</w:t>
      </w:r>
    </w:p>
    <w:p w14:paraId="64097865" w14:textId="77777777" w:rsidR="000821CA" w:rsidRDefault="000821CA" w:rsidP="000821CA">
      <w:pPr>
        <w:pStyle w:val="B2"/>
        <w:rPr>
          <w:lang w:eastAsia="zh-CN"/>
        </w:rPr>
      </w:pPr>
      <w:r>
        <w:t>4)</w:t>
      </w:r>
      <w:r>
        <w:tab/>
        <w:t xml:space="preserve">the </w:t>
      </w:r>
      <w:r w:rsidRPr="003871A2">
        <w:t>"</w:t>
      </w:r>
      <w:r>
        <w:rPr>
          <w:rFonts w:cs="Arial"/>
        </w:rPr>
        <w:t>Number of individual</w:t>
      </w:r>
      <w:r>
        <w:rPr>
          <w:rFonts w:cs="Arial"/>
          <w:lang w:eastAsia="zh-CN"/>
        </w:rPr>
        <w:t xml:space="preserve"> </w:t>
      </w:r>
      <w:r>
        <w:rPr>
          <w:lang w:eastAsia="zh-CN"/>
        </w:rPr>
        <w:t>MSGin5G UE de-registration requests</w:t>
      </w:r>
      <w:r w:rsidRPr="003871A2">
        <w:t>" element to indicate</w:t>
      </w:r>
      <w:r>
        <w:rPr>
          <w:lang w:eastAsia="zh-CN"/>
        </w:rPr>
        <w:t xml:space="preserve"> the total number of MSGin5G UE de-registration requests which are bulked in this CoAP request; and</w:t>
      </w:r>
    </w:p>
    <w:p w14:paraId="5A5CA40A" w14:textId="77777777" w:rsidR="000821CA" w:rsidRPr="000217EE" w:rsidDel="000D66B1" w:rsidRDefault="000821CA" w:rsidP="000821CA">
      <w:pPr>
        <w:pStyle w:val="B2"/>
      </w:pPr>
      <w:r>
        <w:rPr>
          <w:lang w:eastAsia="zh-CN"/>
        </w:rPr>
        <w:t>5)</w:t>
      </w:r>
      <w:r>
        <w:rPr>
          <w:lang w:eastAsia="zh-CN"/>
        </w:rPr>
        <w:tab/>
        <w:t>t</w:t>
      </w:r>
      <w:r>
        <w:t xml:space="preserve">he </w:t>
      </w:r>
      <w:r w:rsidRPr="003871A2">
        <w:t>"</w:t>
      </w:r>
      <w:r>
        <w:rPr>
          <w:rFonts w:cs="Arial"/>
        </w:rPr>
        <w:t xml:space="preserve">List of individual </w:t>
      </w:r>
      <w:r>
        <w:rPr>
          <w:lang w:eastAsia="zh-CN"/>
        </w:rPr>
        <w:t>MSGin5G UE de-registration request</w:t>
      </w:r>
      <w:r w:rsidRPr="003871A2">
        <w:t xml:space="preserve">" element to </w:t>
      </w:r>
      <w:r>
        <w:t>include one or more elements as specified in</w:t>
      </w:r>
      <w:r w:rsidRPr="009815AD">
        <w:t xml:space="preserve"> </w:t>
      </w:r>
      <w:r>
        <w:t>bullet d</w:t>
      </w:r>
      <w:r>
        <w:rPr>
          <w:rFonts w:hint="eastAsia"/>
          <w:lang w:eastAsia="zh-CN"/>
        </w:rPr>
        <w:t>)</w:t>
      </w:r>
      <w:r>
        <w:rPr>
          <w:lang w:eastAsia="zh-CN"/>
        </w:rPr>
        <w:t xml:space="preserve"> of</w:t>
      </w:r>
      <w:r>
        <w:rPr>
          <w:rFonts w:cs="Arial"/>
          <w:lang w:eastAsia="zh-CN"/>
        </w:rPr>
        <w:t> </w:t>
      </w:r>
      <w:r>
        <w:rPr>
          <w:rFonts w:hint="eastAsia"/>
        </w:rPr>
        <w:t>6.</w:t>
      </w:r>
      <w:r w:rsidRPr="00430476">
        <w:rPr>
          <w:rFonts w:hint="eastAsia"/>
        </w:rPr>
        <w:t>3.1.1.</w:t>
      </w:r>
      <w:r>
        <w:t>2</w:t>
      </w:r>
      <w:r w:rsidRPr="000217EE">
        <w:rPr>
          <w:rFonts w:hint="eastAsia"/>
        </w:rPr>
        <w:t>.</w:t>
      </w:r>
    </w:p>
    <w:p w14:paraId="2F0DFC4F" w14:textId="77777777" w:rsidR="000821CA" w:rsidRDefault="000821CA" w:rsidP="000821CA">
      <w:pPr>
        <w:pStyle w:val="NO"/>
        <w:rPr>
          <w:lang w:eastAsia="zh-CN"/>
        </w:rPr>
      </w:pPr>
      <w:r w:rsidRPr="00DD1F68">
        <w:t>NOTE:</w:t>
      </w:r>
      <w:r w:rsidRPr="005A1339">
        <w:tab/>
      </w:r>
      <w:r>
        <w:t xml:space="preserve">The MSGin5G Gateway UE should consider the value of the </w:t>
      </w:r>
      <w:r w:rsidRPr="003871A2">
        <w:t>"</w:t>
      </w:r>
      <w:r>
        <w:t>De-r</w:t>
      </w:r>
      <w:r>
        <w:rPr>
          <w:lang w:eastAsia="zh-CN"/>
        </w:rPr>
        <w:t>egistration request expiration time</w:t>
      </w:r>
      <w:r w:rsidRPr="003871A2">
        <w:t>"</w:t>
      </w:r>
      <w:r>
        <w:t xml:space="preserve"> element in the </w:t>
      </w:r>
      <w:r>
        <w:rPr>
          <w:rFonts w:cs="Arial"/>
        </w:rPr>
        <w:t xml:space="preserve">individual </w:t>
      </w:r>
      <w:r>
        <w:rPr>
          <w:lang w:eastAsia="zh-CN"/>
        </w:rPr>
        <w:t>MSGin5G UE de-registration request from multiple constrained UEs to avoid failure of de-registration.</w:t>
      </w:r>
    </w:p>
    <w:p w14:paraId="64D33C3A" w14:textId="77777777" w:rsidR="000821CA" w:rsidRPr="006B5418" w:rsidRDefault="000821CA" w:rsidP="000821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85BF51A" w14:textId="77777777" w:rsidR="00F15E69" w:rsidRPr="00FC1611" w:rsidRDefault="00F15E69" w:rsidP="00F15E69">
      <w:pPr>
        <w:pStyle w:val="5"/>
      </w:pPr>
      <w:r w:rsidRPr="00FC1611">
        <w:rPr>
          <w:rFonts w:hint="eastAsia"/>
        </w:rPr>
        <w:t>6.3.</w:t>
      </w:r>
      <w:r>
        <w:rPr>
          <w:lang w:eastAsia="zh-CN"/>
        </w:rPr>
        <w:t>5</w:t>
      </w:r>
      <w:r w:rsidRPr="00FC1611">
        <w:rPr>
          <w:rFonts w:hint="eastAsia"/>
          <w:lang w:eastAsia="zh-CN"/>
        </w:rPr>
        <w:t>.</w:t>
      </w:r>
      <w:r w:rsidRPr="00FC1611">
        <w:rPr>
          <w:lang w:eastAsia="zh-CN"/>
        </w:rPr>
        <w:t>2</w:t>
      </w:r>
      <w:r w:rsidRPr="00FC1611">
        <w:rPr>
          <w:rFonts w:hint="eastAsia"/>
        </w:rPr>
        <w:t>.</w:t>
      </w:r>
      <w:r w:rsidRPr="00FC1611">
        <w:rPr>
          <w:rFonts w:hint="eastAsia"/>
          <w:lang w:eastAsia="zh-CN"/>
        </w:rPr>
        <w:t>1</w:t>
      </w:r>
      <w:r w:rsidRPr="00FC1611">
        <w:rPr>
          <w:rFonts w:hint="eastAsia"/>
        </w:rPr>
        <w:tab/>
      </w:r>
      <w:r w:rsidRPr="00FC1611">
        <w:rPr>
          <w:lang w:eastAsia="zh-CN"/>
        </w:rPr>
        <w:t>Constrained UE Registration to MSGin5G Gateway UE</w:t>
      </w:r>
      <w:bookmarkEnd w:id="4"/>
    </w:p>
    <w:p w14:paraId="0AD6C815" w14:textId="77777777" w:rsidR="00F15E69" w:rsidRDefault="00F15E69" w:rsidP="00F15E69">
      <w:r w:rsidRPr="00FC1611">
        <w:rPr>
          <w:rFonts w:hint="eastAsia"/>
          <w:lang w:eastAsia="zh-CN"/>
        </w:rPr>
        <w:t>U</w:t>
      </w:r>
      <w:r w:rsidRPr="00FC1611">
        <w:rPr>
          <w:lang w:eastAsia="zh-CN"/>
        </w:rPr>
        <w:t xml:space="preserve">pon </w:t>
      </w:r>
      <w:r w:rsidRPr="00FC1611">
        <w:rPr>
          <w:rFonts w:hint="eastAsia"/>
        </w:rPr>
        <w:t xml:space="preserve">reception of </w:t>
      </w:r>
      <w:r w:rsidRPr="00FC1611">
        <w:t xml:space="preserve">the CoAP POST request containing MSGin5G service identifier indicating that the received request is for MSGin5G service and </w:t>
      </w:r>
      <w:r w:rsidRPr="00FC1611">
        <w:rPr>
          <w:rFonts w:hint="eastAsia"/>
        </w:rPr>
        <w:t>Message</w:t>
      </w:r>
      <w:r w:rsidRPr="00FC1611">
        <w:t xml:space="preserve"> Type indicating that the received request is use to register to the gateway service</w:t>
      </w:r>
      <w:r w:rsidRPr="00FC1611">
        <w:rPr>
          <w:rFonts w:hint="eastAsia"/>
        </w:rPr>
        <w:t>,</w:t>
      </w:r>
      <w:r>
        <w:t xml:space="preserve"> </w:t>
      </w:r>
      <w:r w:rsidRPr="0008559C">
        <w:rPr>
          <w:rFonts w:hint="eastAsia"/>
        </w:rPr>
        <w:t xml:space="preserve">the MSGin5G </w:t>
      </w:r>
      <w:r>
        <w:t>Gateway</w:t>
      </w:r>
      <w:r w:rsidRPr="00265E5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C</w:t>
      </w:r>
      <w:r>
        <w:t>lient on the MSGin5G Gateway UE:</w:t>
      </w:r>
    </w:p>
    <w:p w14:paraId="6CC674BD" w14:textId="77777777" w:rsidR="00F15E69" w:rsidRDefault="00F15E69" w:rsidP="00F15E69">
      <w:pPr>
        <w:pStyle w:val="B1"/>
      </w:pPr>
      <w:r w:rsidRPr="000217EE">
        <w:t>a)</w:t>
      </w:r>
      <w:r w:rsidRPr="000217EE">
        <w:tab/>
      </w:r>
      <w:r w:rsidRPr="000217EE">
        <w:rPr>
          <w:rFonts w:hint="eastAsia"/>
        </w:rPr>
        <w:t xml:space="preserve">shall </w:t>
      </w:r>
      <w:r>
        <w:t xml:space="preserve">check whether the MSGin5G UE identified by the UE service ID and </w:t>
      </w:r>
      <w:r>
        <w:rPr>
          <w:lang w:val="en-US" w:eastAsia="zh-CN"/>
        </w:rPr>
        <w:t>MSGin5G UE ID, if available</w:t>
      </w:r>
      <w:r>
        <w:rPr>
          <w:rFonts w:hint="eastAsia"/>
          <w:lang w:val="en-US" w:eastAsia="zh-CN"/>
        </w:rPr>
        <w:t>,</w:t>
      </w:r>
      <w:r>
        <w:t xml:space="preserve"> is authorized to use the </w:t>
      </w:r>
      <w:r>
        <w:rPr>
          <w:rFonts w:hint="eastAsia"/>
          <w:lang w:eastAsia="zh-CN"/>
        </w:rPr>
        <w:t>gateway</w:t>
      </w:r>
      <w:r>
        <w:t xml:space="preserve"> service or not</w:t>
      </w:r>
      <w:r w:rsidRPr="000217EE">
        <w:t>;</w:t>
      </w:r>
      <w:r w:rsidRPr="000217EE">
        <w:rPr>
          <w:rFonts w:hint="eastAsia"/>
        </w:rPr>
        <w:t xml:space="preserve"> and</w:t>
      </w:r>
    </w:p>
    <w:p w14:paraId="14796FD2" w14:textId="77777777" w:rsidR="00F15E69" w:rsidRPr="000217EE" w:rsidRDefault="00F15E69" w:rsidP="00F15E69">
      <w:pPr>
        <w:pStyle w:val="B1"/>
      </w:pPr>
      <w:r w:rsidRPr="000217EE">
        <w:t>b</w:t>
      </w:r>
      <w:r w:rsidRPr="000217EE">
        <w:rPr>
          <w:rFonts w:hint="eastAsia"/>
        </w:rPr>
        <w:t>)</w:t>
      </w:r>
      <w:r w:rsidRPr="000217EE">
        <w:rPr>
          <w:rFonts w:hint="eastAsia"/>
        </w:rPr>
        <w:tab/>
      </w:r>
      <w:r w:rsidRPr="000217EE">
        <w:t xml:space="preserve">shall </w:t>
      </w:r>
      <w:r w:rsidRPr="00F1751E">
        <w:t>generate a CoAP 2.01 (Create) response or CoAP 2.04</w:t>
      </w:r>
      <w:r w:rsidRPr="000217EE">
        <w:t xml:space="preserve"> (Change) response including the following parameters:</w:t>
      </w:r>
    </w:p>
    <w:p w14:paraId="11C39A31" w14:textId="77777777" w:rsidR="00F15E69" w:rsidRPr="000217EE" w:rsidRDefault="00F15E69" w:rsidP="00F15E69">
      <w:pPr>
        <w:pStyle w:val="B2"/>
      </w:pPr>
      <w:r w:rsidRPr="000217EE">
        <w:lastRenderedPageBreak/>
        <w:t>1)</w:t>
      </w:r>
      <w:r w:rsidRPr="000217EE">
        <w:tab/>
        <w:t>the CoAP "Message ID" element and the "Token" element with</w:t>
      </w:r>
      <w:r w:rsidRPr="000217EE">
        <w:rPr>
          <w:rFonts w:hint="eastAsia"/>
        </w:rPr>
        <w:t xml:space="preserve"> </w:t>
      </w:r>
      <w:r w:rsidRPr="000217EE">
        <w:t xml:space="preserve">the same values with those in the CoAP POST </w:t>
      </w:r>
      <w:r w:rsidRPr="000217EE">
        <w:rPr>
          <w:rFonts w:hint="eastAsia"/>
        </w:rPr>
        <w:t>request</w:t>
      </w:r>
      <w:r w:rsidRPr="000217EE">
        <w:t xml:space="preserve"> for registration;</w:t>
      </w:r>
      <w:r>
        <w:t xml:space="preserve"> and</w:t>
      </w:r>
    </w:p>
    <w:p w14:paraId="17FF078B" w14:textId="25141585" w:rsidR="00F15E69" w:rsidRPr="000217EE" w:rsidRDefault="00F15E69" w:rsidP="00F15E69">
      <w:pPr>
        <w:pStyle w:val="B2"/>
      </w:pPr>
      <w:r w:rsidRPr="000217EE">
        <w:t>2</w:t>
      </w:r>
      <w:r w:rsidRPr="000217EE">
        <w:rPr>
          <w:rFonts w:hint="eastAsia"/>
        </w:rPr>
        <w:t>)</w:t>
      </w:r>
      <w:r w:rsidRPr="000217EE">
        <w:rPr>
          <w:rFonts w:hint="eastAsia"/>
        </w:rPr>
        <w:tab/>
      </w:r>
      <w:r w:rsidRPr="000217EE">
        <w:t xml:space="preserve">the </w:t>
      </w:r>
      <w:r w:rsidRPr="000217EE">
        <w:rPr>
          <w:rFonts w:hint="eastAsia"/>
        </w:rPr>
        <w:t>"Content</w:t>
      </w:r>
      <w:r w:rsidRPr="000217EE">
        <w:t>-</w:t>
      </w:r>
      <w:r w:rsidRPr="000217EE">
        <w:rPr>
          <w:rFonts w:hint="eastAsia"/>
        </w:rPr>
        <w:t>Format" element</w:t>
      </w:r>
      <w:r w:rsidRPr="000217EE">
        <w:t xml:space="preserve"> with "50" to indicate the format of the CoAP payload is "application/json" and the CoAP payload</w:t>
      </w:r>
      <w:r w:rsidRPr="000217EE">
        <w:rPr>
          <w:rFonts w:hint="eastAsia"/>
        </w:rPr>
        <w:t xml:space="preserve"> encoded in JSON format as specified in </w:t>
      </w:r>
      <w:r w:rsidRPr="000217EE">
        <w:t>clause </w:t>
      </w:r>
      <w:r w:rsidRPr="00F15E69">
        <w:rPr>
          <w:rFonts w:hint="eastAsia"/>
        </w:rPr>
        <w:t>7.3.</w:t>
      </w:r>
      <w:r w:rsidRPr="00F15E69">
        <w:t>3.</w:t>
      </w:r>
      <w:ins w:id="26" w:author="ZTE" w:date="2024-01-12T16:11:00Z">
        <w:r w:rsidRPr="00F15E69">
          <w:t>3</w:t>
        </w:r>
      </w:ins>
      <w:del w:id="27" w:author="ZTE" w:date="2024-01-12T16:11:00Z">
        <w:r w:rsidRPr="00F15E69" w:rsidDel="00F15E69">
          <w:delText>x</w:delText>
        </w:r>
      </w:del>
      <w:r w:rsidRPr="000217EE">
        <w:t xml:space="preserve"> including:</w:t>
      </w:r>
    </w:p>
    <w:p w14:paraId="2DD12CC0" w14:textId="77777777" w:rsidR="00F15E69" w:rsidRPr="000217EE" w:rsidRDefault="00F15E69" w:rsidP="00F15E69">
      <w:pPr>
        <w:pStyle w:val="B3"/>
      </w:pPr>
      <w:r w:rsidRPr="000217EE">
        <w:t>i)</w:t>
      </w:r>
      <w:r w:rsidRPr="000217EE">
        <w:tab/>
        <w:t>the "UE Service ID" element to indicate the MSGin5G UE initiating registration</w:t>
      </w:r>
      <w:r w:rsidRPr="000217EE">
        <w:rPr>
          <w:rFonts w:hint="eastAsia"/>
        </w:rPr>
        <w:t xml:space="preserve"> procedure</w:t>
      </w:r>
      <w:r w:rsidRPr="000217EE">
        <w:t>;</w:t>
      </w:r>
    </w:p>
    <w:p w14:paraId="4CAE7FA4" w14:textId="77777777" w:rsidR="00F15E69" w:rsidRDefault="00F15E69" w:rsidP="00F15E69">
      <w:pPr>
        <w:pStyle w:val="B3"/>
      </w:pPr>
      <w:r w:rsidRPr="000217EE">
        <w:t>ii)</w:t>
      </w:r>
      <w:r w:rsidRPr="000217EE">
        <w:tab/>
        <w:t>the "Registration result" element to indicate whether the registration is success or failure</w:t>
      </w:r>
      <w:r>
        <w:t>;</w:t>
      </w:r>
    </w:p>
    <w:p w14:paraId="5D6391C4" w14:textId="77777777" w:rsidR="00F15E69" w:rsidRDefault="00F15E69" w:rsidP="00F15E69">
      <w:pPr>
        <w:pStyle w:val="B3"/>
      </w:pPr>
      <w:r w:rsidRPr="000217EE">
        <w:t>ii</w:t>
      </w:r>
      <w:r>
        <w:t>i</w:t>
      </w:r>
      <w:r w:rsidRPr="000217EE">
        <w:t>)</w:t>
      </w:r>
      <w:r w:rsidRPr="000217EE">
        <w:tab/>
      </w:r>
      <w:r>
        <w:t xml:space="preserve">optionally, the </w:t>
      </w:r>
      <w:r w:rsidRPr="000217EE">
        <w:t>"</w:t>
      </w:r>
      <w:r>
        <w:rPr>
          <w:rFonts w:hint="eastAsia"/>
          <w:lang w:eastAsia="zh-CN"/>
        </w:rPr>
        <w:t>A</w:t>
      </w:r>
      <w:r>
        <w:t>ccepted time till</w:t>
      </w:r>
      <w:r w:rsidRPr="000217EE">
        <w:t>" element to indicate</w:t>
      </w:r>
      <w:r w:rsidRPr="00265E58">
        <w:rPr>
          <w:rFonts w:eastAsia="等线"/>
        </w:rPr>
        <w:t xml:space="preserve"> </w:t>
      </w:r>
      <w:r w:rsidRPr="000F4A06">
        <w:rPr>
          <w:rFonts w:eastAsia="等线"/>
        </w:rPr>
        <w:t xml:space="preserve">the </w:t>
      </w:r>
      <w:r>
        <w:rPr>
          <w:rFonts w:eastAsia="等线" w:hint="eastAsia"/>
          <w:lang w:eastAsia="zh-CN"/>
        </w:rPr>
        <w:t xml:space="preserve">time </w:t>
      </w:r>
      <w:r>
        <w:t xml:space="preserve">when constrained device is allowed to use the </w:t>
      </w:r>
      <w:r>
        <w:rPr>
          <w:rFonts w:hint="eastAsia"/>
          <w:lang w:eastAsia="zh-CN"/>
        </w:rPr>
        <w:t>gateway</w:t>
      </w:r>
      <w:r>
        <w:t xml:space="preserve"> service;</w:t>
      </w:r>
      <w:r w:rsidRPr="000217EE">
        <w:t xml:space="preserve"> and</w:t>
      </w:r>
    </w:p>
    <w:p w14:paraId="4FDBE837" w14:textId="77777777" w:rsidR="00F15E69" w:rsidRPr="00740715" w:rsidRDefault="00F15E69" w:rsidP="00F15E69">
      <w:pPr>
        <w:pStyle w:val="B3"/>
      </w:pPr>
      <w:r w:rsidRPr="000217EE">
        <w:t>i</w:t>
      </w:r>
      <w:r>
        <w:t>v</w:t>
      </w:r>
      <w:r w:rsidRPr="000217EE">
        <w:t>)</w:t>
      </w:r>
      <w:r w:rsidRPr="000217EE">
        <w:tab/>
      </w:r>
      <w:r>
        <w:t xml:space="preserve">optionally, the </w:t>
      </w:r>
      <w:r w:rsidRPr="000217EE">
        <w:t>"</w:t>
      </w:r>
      <w:r>
        <w:t>Failure Cause</w:t>
      </w:r>
      <w:r w:rsidRPr="000217EE">
        <w:t>" element to indicate</w:t>
      </w:r>
      <w:r w:rsidRPr="00FF34FE">
        <w:t xml:space="preserve"> </w:t>
      </w:r>
      <w:r>
        <w:t>t</w:t>
      </w:r>
      <w:r w:rsidRPr="00FF34FE">
        <w:t>he reason for failure</w:t>
      </w:r>
      <w:r w:rsidRPr="000217EE">
        <w:t>.</w:t>
      </w:r>
    </w:p>
    <w:p w14:paraId="04080C9F" w14:textId="77777777" w:rsidR="00F15E69" w:rsidRPr="00F15E69" w:rsidRDefault="00F15E69">
      <w:pPr>
        <w:rPr>
          <w:noProof/>
        </w:rPr>
      </w:pPr>
    </w:p>
    <w:p w14:paraId="43D8D1EE" w14:textId="77777777" w:rsidR="00F15E69" w:rsidRDefault="00F15E69">
      <w:pPr>
        <w:rPr>
          <w:noProof/>
        </w:rPr>
      </w:pPr>
    </w:p>
    <w:p w14:paraId="7C16FCC6" w14:textId="77777777" w:rsidR="00F15E69" w:rsidRDefault="00F15E69">
      <w:pPr>
        <w:rPr>
          <w:noProof/>
        </w:rPr>
      </w:pPr>
    </w:p>
    <w:p w14:paraId="18EC3151" w14:textId="77777777" w:rsidR="00F15E69" w:rsidRDefault="00F15E69">
      <w:pPr>
        <w:rPr>
          <w:noProof/>
        </w:rPr>
      </w:pPr>
    </w:p>
    <w:p w14:paraId="0BB347DD" w14:textId="1CBF907E" w:rsidR="00F15E69" w:rsidRPr="006B5418" w:rsidRDefault="00F15E69" w:rsidP="00F15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FFA6AB4" w14:textId="77777777" w:rsidR="00F15E69" w:rsidRDefault="00F15E69">
      <w:pPr>
        <w:rPr>
          <w:noProof/>
        </w:rPr>
      </w:pPr>
    </w:p>
    <w:p w14:paraId="74DC7406" w14:textId="77777777" w:rsidR="00F15E69" w:rsidRDefault="00F15E69">
      <w:pPr>
        <w:rPr>
          <w:noProof/>
        </w:rPr>
      </w:pPr>
    </w:p>
    <w:sectPr w:rsidR="00F15E6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F15E69" w:rsidRDefault="00F15E69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08A941" w14:textId="77777777" w:rsidR="00A85052" w:rsidRDefault="00A85052">
      <w:r>
        <w:separator/>
      </w:r>
    </w:p>
  </w:endnote>
  <w:endnote w:type="continuationSeparator" w:id="0">
    <w:p w14:paraId="33E25E47" w14:textId="77777777" w:rsidR="00A85052" w:rsidRDefault="00A850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3F54ED" w14:textId="77777777" w:rsidR="00A85052" w:rsidRDefault="00A85052">
      <w:r>
        <w:separator/>
      </w:r>
    </w:p>
  </w:footnote>
  <w:footnote w:type="continuationSeparator" w:id="0">
    <w:p w14:paraId="5017965B" w14:textId="77777777" w:rsidR="00A85052" w:rsidRDefault="00A850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21CA"/>
    <w:rsid w:val="00085F04"/>
    <w:rsid w:val="000A6394"/>
    <w:rsid w:val="000B7FED"/>
    <w:rsid w:val="000C038A"/>
    <w:rsid w:val="000C6598"/>
    <w:rsid w:val="000D44B3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1077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3AC"/>
    <w:rsid w:val="003E1A36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47111"/>
    <w:rsid w:val="005625CB"/>
    <w:rsid w:val="00592D74"/>
    <w:rsid w:val="005E2C44"/>
    <w:rsid w:val="00621188"/>
    <w:rsid w:val="00623FD0"/>
    <w:rsid w:val="006257ED"/>
    <w:rsid w:val="00631C6E"/>
    <w:rsid w:val="00653DE4"/>
    <w:rsid w:val="00665C47"/>
    <w:rsid w:val="00695808"/>
    <w:rsid w:val="006B46FB"/>
    <w:rsid w:val="006E21FB"/>
    <w:rsid w:val="006F7EDC"/>
    <w:rsid w:val="00726F27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85052"/>
    <w:rsid w:val="00AA2CBC"/>
    <w:rsid w:val="00AC5820"/>
    <w:rsid w:val="00AD1CD8"/>
    <w:rsid w:val="00B258BB"/>
    <w:rsid w:val="00B4607B"/>
    <w:rsid w:val="00B67B97"/>
    <w:rsid w:val="00B761B2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E34CF"/>
    <w:rsid w:val="00E13F3D"/>
    <w:rsid w:val="00E34898"/>
    <w:rsid w:val="00E459C4"/>
    <w:rsid w:val="00E513BA"/>
    <w:rsid w:val="00E7711D"/>
    <w:rsid w:val="00E8061B"/>
    <w:rsid w:val="00EB09B7"/>
    <w:rsid w:val="00ED4B09"/>
    <w:rsid w:val="00EE7D7C"/>
    <w:rsid w:val="00F15E69"/>
    <w:rsid w:val="00F25D98"/>
    <w:rsid w:val="00F300FB"/>
    <w:rsid w:val="00F61657"/>
    <w:rsid w:val="00F812B9"/>
    <w:rsid w:val="00F918C0"/>
    <w:rsid w:val="00FB6386"/>
    <w:rsid w:val="00FD6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15E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5E6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F15E69"/>
    <w:rPr>
      <w:rFonts w:ascii="Times New Roman" w:hAnsi="Times New Roman"/>
      <w:lang w:val="en-GB" w:eastAsia="en-US"/>
    </w:rPr>
  </w:style>
  <w:style w:type="character" w:customStyle="1" w:styleId="5Char">
    <w:name w:val="标题 5 Char"/>
    <w:basedOn w:val="a0"/>
    <w:link w:val="5"/>
    <w:rsid w:val="00F15E69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0821C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F88DB6-C5B3-4F58-AF4A-685D40DF6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73</TotalTime>
  <Pages>5</Pages>
  <Words>1855</Words>
  <Characters>10576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7</cp:revision>
  <cp:lastPrinted>1900-01-01T00:00:00Z</cp:lastPrinted>
  <dcterms:created xsi:type="dcterms:W3CDTF">2024-01-12T07:23:00Z</dcterms:created>
  <dcterms:modified xsi:type="dcterms:W3CDTF">2024-01-15T08:53:00Z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